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4798CF0E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0B6C62">
        <w:rPr>
          <w:b/>
          <w:i/>
          <w:sz w:val="28"/>
          <w:lang w:eastAsia="ko-KR"/>
        </w:rPr>
        <w:t>297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0CFA33C" w:rsidR="00A452B4" w:rsidRDefault="0065175F" w:rsidP="00F208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2089C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4A79BB4" w:rsidR="00A452B4" w:rsidRDefault="000B6C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0294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1924422" w:rsidR="00A452B4" w:rsidRDefault="00753688" w:rsidP="002E63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6323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2E6323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1F6276F" w:rsidR="00A452B4" w:rsidRDefault="00753688" w:rsidP="007536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stateless NFs for </w:t>
            </w:r>
            <w:proofErr w:type="spellStart"/>
            <w:r w:rsidR="004F37B4">
              <w:t>NiddConfigurationTrigger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1847575" w:rsidR="00A452B4" w:rsidRDefault="002E632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224F07C2" w:rsidR="00A452B4" w:rsidRDefault="006236ED" w:rsidP="002E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2E6323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67674BF" w:rsidR="00FC7832" w:rsidRPr="00311462" w:rsidRDefault="00FC7832" w:rsidP="0030618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4F37B4">
              <w:t>NiddConfigurationTrigger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notifications.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6D3D3677" w:rsidR="00FC7832" w:rsidRDefault="00FC7832" w:rsidP="00306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Redirection support in the </w:t>
            </w:r>
            <w:r w:rsidR="0030618B">
              <w:t>notification</w:t>
            </w:r>
            <w:r>
              <w:t>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418EF7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>
              <w:t>rediection</w:t>
            </w:r>
            <w:proofErr w:type="spellEnd"/>
            <w:r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D116DCB" w:rsidR="00A452B4" w:rsidRDefault="004F37B4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.4.12.2; 5.5.2.3.1; 5.5.4; 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2A2AF0C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4F37B4">
              <w:t>NiddConfigurationTrigger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BD931C" w14:textId="77777777" w:rsidR="00F2089C" w:rsidRDefault="00F2089C" w:rsidP="00F2089C">
      <w:pPr>
        <w:pStyle w:val="4"/>
      </w:pPr>
      <w:bookmarkStart w:id="3" w:name="_Toc28013331"/>
      <w:bookmarkStart w:id="4" w:name="_Toc36040086"/>
      <w:bookmarkStart w:id="5" w:name="_Toc44692699"/>
      <w:bookmarkStart w:id="6" w:name="_Toc45134160"/>
      <w:bookmarkStart w:id="7" w:name="_Toc49607224"/>
      <w:bookmarkStart w:id="8" w:name="_Toc51763196"/>
      <w:bookmarkStart w:id="9" w:name="_Toc58849333"/>
      <w:bookmarkStart w:id="10" w:name="_Toc59018303"/>
      <w:r>
        <w:t>4.4.12.2</w:t>
      </w:r>
      <w:r>
        <w:tab/>
        <w:t>NIDD configuration Triggered by the NEF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3C14B5F" w14:textId="77777777" w:rsidR="00F2089C" w:rsidRDefault="00F2089C" w:rsidP="00F2089C">
      <w:r>
        <w:t>If the NEF receives a NIDD connection establishment request from the SMF and if there is no NIDD configuration for the UE, the NEF may send a NIDD configuration trigger to the AF. The NEF determines the destination URI by local configuration. The NEF shall send to the determined destination URL</w:t>
      </w:r>
      <w:r>
        <w:rPr>
          <w:lang w:eastAsia="zh-CN"/>
        </w:rPr>
        <w:t xml:space="preserve"> </w:t>
      </w:r>
      <w:r>
        <w:t xml:space="preserve">an HTTP POST request </w:t>
      </w:r>
      <w:r>
        <w:rPr>
          <w:lang w:eastAsia="zh-CN"/>
        </w:rPr>
        <w:t xml:space="preserve">that shall include a </w:t>
      </w:r>
      <w:proofErr w:type="spellStart"/>
      <w:r>
        <w:rPr>
          <w:lang w:eastAsia="zh-CN"/>
        </w:rPr>
        <w:t>NiddConfiguarationTrigger</w:t>
      </w:r>
      <w:proofErr w:type="spellEnd"/>
      <w:r>
        <w:t xml:space="preserve"> data type with:</w:t>
      </w:r>
    </w:p>
    <w:p w14:paraId="3975702D" w14:textId="77777777" w:rsidR="00F2089C" w:rsidRDefault="00F2089C" w:rsidP="00F2089C">
      <w:pPr>
        <w:pStyle w:val="B10"/>
      </w:pPr>
      <w:r>
        <w:t>-</w:t>
      </w:r>
      <w:r>
        <w:tab/>
      </w:r>
      <w:proofErr w:type="gramStart"/>
      <w:r>
        <w:rPr>
          <w:rFonts w:cs="Arial"/>
        </w:rPr>
        <w:t>the</w:t>
      </w:r>
      <w:proofErr w:type="gramEnd"/>
      <w:r>
        <w:rPr>
          <w:rFonts w:cs="Arial"/>
        </w:rPr>
        <w:t xml:space="preserve"> </w:t>
      </w:r>
      <w:r>
        <w:t>NEF identifier,</w:t>
      </w:r>
    </w:p>
    <w:p w14:paraId="695D4111" w14:textId="77777777" w:rsidR="00F2089C" w:rsidRDefault="00F2089C" w:rsidP="00F2089C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AF identifier, and</w:t>
      </w:r>
    </w:p>
    <w:p w14:paraId="39961765" w14:textId="77777777" w:rsidR="00F2089C" w:rsidRDefault="00F2089C" w:rsidP="00F2089C">
      <w:pPr>
        <w:pStyle w:val="B10"/>
      </w:pPr>
      <w:r>
        <w:t>-</w:t>
      </w:r>
      <w:r>
        <w:tab/>
        <w:t>GPSI as UE identity.</w:t>
      </w:r>
    </w:p>
    <w:p w14:paraId="6024A3DA" w14:textId="3E2B0719" w:rsidR="00796EEC" w:rsidRPr="00A01756" w:rsidRDefault="00796EEC" w:rsidP="00796EEC">
      <w:pPr>
        <w:rPr>
          <w:ins w:id="11" w:author="Huawei" w:date="2021-02-16T09:58:00Z"/>
        </w:rPr>
      </w:pPr>
      <w:ins w:id="12" w:author="Huawei" w:date="2021-02-16T09:58:00Z">
        <w:r>
          <w:t xml:space="preserve">If the NEF cannot successfully fulfil the received HTTP </w:t>
        </w:r>
      </w:ins>
      <w:ins w:id="13" w:author="Huawei v1" w:date="2021-02-16T12:07:00Z">
        <w:r w:rsidR="00746115">
          <w:t xml:space="preserve">POST </w:t>
        </w:r>
      </w:ins>
      <w:ins w:id="14" w:author="Huawei" w:date="2021-02-16T09:58:00Z">
        <w:r>
          <w:t xml:space="preserve">request due to an internal error or an error in the HTTP request, the NEF shall send a proper HTTP error response as described in </w:t>
        </w:r>
        <w:proofErr w:type="spellStart"/>
        <w:r>
          <w:t>subclause</w:t>
        </w:r>
        <w:proofErr w:type="spellEnd"/>
        <w:r>
          <w:t xml:space="preserve"> 5.2.6 of </w:t>
        </w:r>
        <w:r>
          <w:rPr>
            <w:lang w:eastAsia="zh-CN"/>
          </w:rPr>
          <w:t>3GPP TS 29.122 [</w:t>
        </w:r>
        <w:r>
          <w:rPr>
            <w:lang w:val="en-US" w:eastAsia="zh-CN"/>
          </w:rPr>
          <w:t>4</w:t>
        </w:r>
        <w:r>
          <w:rPr>
            <w:lang w:eastAsia="zh-CN"/>
          </w:rPr>
          <w:t xml:space="preserve">] </w:t>
        </w:r>
        <w:r>
          <w:t xml:space="preserve">or, if the feature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as defined in </w:t>
        </w:r>
        <w:proofErr w:type="spellStart"/>
        <w:r>
          <w:t>subclause</w:t>
        </w:r>
        <w:proofErr w:type="spellEnd"/>
        <w:r>
          <w:t> 5.</w:t>
        </w:r>
      </w:ins>
      <w:ins w:id="15" w:author="Huawei" w:date="2021-02-16T09:59:00Z">
        <w:r w:rsidR="00A47E1B">
          <w:t>5</w:t>
        </w:r>
      </w:ins>
      <w:ins w:id="16" w:author="Huawei" w:date="2021-02-16T09:58:00Z">
        <w:r>
          <w:t>.</w:t>
        </w:r>
      </w:ins>
      <w:ins w:id="17" w:author="Huawei" w:date="2021-02-16T09:59:00Z">
        <w:r w:rsidR="00A47E1B">
          <w:t>4</w:t>
        </w:r>
      </w:ins>
      <w:ins w:id="18" w:author="Huawei" w:date="2021-02-16T09:58:00Z">
        <w:r>
          <w:t xml:space="preserve">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.</w:t>
        </w:r>
      </w:ins>
    </w:p>
    <w:p w14:paraId="4E0C5EF3" w14:textId="72657A19" w:rsidR="00F2089C" w:rsidRDefault="00796EEC" w:rsidP="00F2089C">
      <w:ins w:id="19" w:author="Huawei" w:date="2021-02-16T09:58:00Z">
        <w:r>
          <w:rPr>
            <w:lang w:eastAsia="zh-CN"/>
          </w:rPr>
          <w:t xml:space="preserve">Otherwise, </w:t>
        </w:r>
      </w:ins>
      <w:del w:id="20" w:author="Huawei" w:date="2021-02-16T09:58:00Z">
        <w:r w:rsidR="00F2089C" w:rsidDel="00796EEC">
          <w:rPr>
            <w:lang w:val="en-US" w:eastAsia="zh-CN"/>
          </w:rPr>
          <w:delText>T</w:delText>
        </w:r>
      </w:del>
      <w:ins w:id="21" w:author="Huawei" w:date="2021-02-16T09:58:00Z">
        <w:r>
          <w:rPr>
            <w:lang w:val="en-US" w:eastAsia="zh-CN"/>
          </w:rPr>
          <w:t>t</w:t>
        </w:r>
      </w:ins>
      <w:r w:rsidR="00F2089C">
        <w:rPr>
          <w:lang w:val="en-US" w:eastAsia="zh-CN"/>
        </w:rPr>
        <w:t xml:space="preserve">he AF </w:t>
      </w:r>
      <w:r w:rsidR="00F2089C">
        <w:rPr>
          <w:rFonts w:hint="eastAsia"/>
          <w:lang w:val="en-US" w:eastAsia="zh-CN"/>
        </w:rPr>
        <w:t xml:space="preserve">shall acknowledge the </w:t>
      </w:r>
      <w:r w:rsidR="00F2089C">
        <w:rPr>
          <w:lang w:val="en-US" w:eastAsia="zh-CN"/>
        </w:rPr>
        <w:t xml:space="preserve">HTTP POST </w:t>
      </w:r>
      <w:r w:rsidR="00F2089C">
        <w:rPr>
          <w:rFonts w:hint="eastAsia"/>
          <w:lang w:val="en-US" w:eastAsia="zh-CN"/>
        </w:rPr>
        <w:t xml:space="preserve">request with </w:t>
      </w:r>
      <w:r w:rsidR="00F2089C">
        <w:rPr>
          <w:lang w:val="en-US" w:eastAsia="zh-CN"/>
        </w:rPr>
        <w:t>an</w:t>
      </w:r>
      <w:r w:rsidR="00F2089C">
        <w:rPr>
          <w:rFonts w:hint="eastAsia"/>
          <w:lang w:val="en-US" w:eastAsia="zh-CN"/>
        </w:rPr>
        <w:t xml:space="preserve"> HTTP</w:t>
      </w:r>
      <w:r w:rsidR="00F2089C">
        <w:rPr>
          <w:lang w:val="en-US" w:eastAsia="zh-CN"/>
        </w:rPr>
        <w:t xml:space="preserve"> 200 OK</w:t>
      </w:r>
      <w:r w:rsidR="00F2089C">
        <w:rPr>
          <w:rFonts w:hint="eastAsia"/>
          <w:lang w:val="en-US" w:eastAsia="zh-CN"/>
        </w:rPr>
        <w:t xml:space="preserve"> response</w:t>
      </w:r>
      <w:r w:rsidR="00F2089C">
        <w:rPr>
          <w:lang w:val="en-US" w:eastAsia="zh-CN"/>
        </w:rPr>
        <w:t xml:space="preserve">. Then the AF may start NIDD configuration procedure as described in </w:t>
      </w:r>
      <w:proofErr w:type="spellStart"/>
      <w:r w:rsidR="00F2089C">
        <w:rPr>
          <w:lang w:val="en-US" w:eastAsia="zh-CN"/>
        </w:rPr>
        <w:t>subclause</w:t>
      </w:r>
      <w:proofErr w:type="spellEnd"/>
      <w:r w:rsidR="00F2089C">
        <w:rPr>
          <w:lang w:val="en-US" w:eastAsia="zh-CN"/>
        </w:rPr>
        <w:t> 4.4.12.3.</w:t>
      </w:r>
    </w:p>
    <w:p w14:paraId="42C8A4CC" w14:textId="77777777" w:rsidR="00583B59" w:rsidRPr="00F2089C" w:rsidRDefault="00583B59" w:rsidP="00B713AF">
      <w:pPr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DE1C09A" w14:textId="77777777" w:rsidR="00F2089C" w:rsidRDefault="00F2089C" w:rsidP="00F2089C">
      <w:pPr>
        <w:pStyle w:val="5"/>
      </w:pPr>
      <w:bookmarkStart w:id="22" w:name="_Toc28013403"/>
      <w:bookmarkStart w:id="23" w:name="_Toc36040159"/>
      <w:bookmarkStart w:id="24" w:name="_Toc44692776"/>
      <w:bookmarkStart w:id="25" w:name="_Toc45134237"/>
      <w:bookmarkStart w:id="26" w:name="_Toc49607301"/>
      <w:bookmarkStart w:id="27" w:name="_Toc51763273"/>
      <w:bookmarkStart w:id="28" w:name="_Toc58849410"/>
      <w:bookmarkStart w:id="29" w:name="_Toc59018380"/>
      <w:r>
        <w:t>5.5.2.3.1</w:t>
      </w:r>
      <w:r>
        <w:tab/>
        <w:t>Notification via HTTP POST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8A6E288" w14:textId="77777777" w:rsidR="00F2089C" w:rsidRDefault="00F2089C" w:rsidP="00F2089C">
      <w:r>
        <w:t>This method shall support the request data structures specified in table 5.5.2.3.1-1 and the response data structures and response codes specified in table 5.5.2.3.1-2.</w:t>
      </w:r>
    </w:p>
    <w:p w14:paraId="154D6EB9" w14:textId="77777777" w:rsidR="00F2089C" w:rsidRDefault="00F2089C" w:rsidP="00F2089C">
      <w:pPr>
        <w:pStyle w:val="TH"/>
      </w:pPr>
      <w:r>
        <w:t>Table 5.5.2.3.1-1: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2089C" w14:paraId="78310084" w14:textId="77777777" w:rsidTr="001464B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D7796" w14:textId="77777777" w:rsidR="00F2089C" w:rsidRDefault="00F2089C" w:rsidP="001464B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1A129" w14:textId="77777777" w:rsidR="00F2089C" w:rsidRDefault="00F2089C" w:rsidP="001464B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0A2C5" w14:textId="77777777" w:rsidR="00F2089C" w:rsidRDefault="00F2089C" w:rsidP="001464B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C14998" w14:textId="77777777" w:rsidR="00F2089C" w:rsidRDefault="00F2089C" w:rsidP="001464B7">
            <w:pPr>
              <w:pStyle w:val="TAH"/>
            </w:pPr>
            <w:r>
              <w:t>Description</w:t>
            </w:r>
          </w:p>
        </w:tc>
      </w:tr>
      <w:tr w:rsidR="00F2089C" w14:paraId="3B2C94F8" w14:textId="77777777" w:rsidTr="001464B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DBFEB" w14:textId="77777777" w:rsidR="00F2089C" w:rsidRDefault="00F2089C" w:rsidP="001464B7">
            <w:pPr>
              <w:pStyle w:val="TF"/>
              <w:keepNext/>
              <w:spacing w:after="0"/>
              <w:jc w:val="left"/>
            </w:pPr>
            <w:proofErr w:type="spellStart"/>
            <w:r>
              <w:rPr>
                <w:b w:val="0"/>
                <w:sz w:val="18"/>
                <w:lang w:eastAsia="zh-CN"/>
              </w:rPr>
              <w:t>NiddConfigurationTrigger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84681" w14:textId="77777777" w:rsidR="00F2089C" w:rsidRDefault="00F2089C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59C2E" w14:textId="77777777" w:rsidR="00F2089C" w:rsidRDefault="00F2089C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 xml:space="preserve">1 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557F8" w14:textId="77777777" w:rsidR="00F2089C" w:rsidRDefault="00F2089C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The NIDD Configuration Trigger is provided by the NEF to the AF.</w:t>
            </w:r>
          </w:p>
        </w:tc>
      </w:tr>
    </w:tbl>
    <w:p w14:paraId="385BB9B2" w14:textId="77777777" w:rsidR="00F2089C" w:rsidRDefault="00F2089C" w:rsidP="00F2089C"/>
    <w:p w14:paraId="31EFC612" w14:textId="77777777" w:rsidR="00F2089C" w:rsidRDefault="00F2089C" w:rsidP="00F2089C">
      <w:pPr>
        <w:pStyle w:val="TH"/>
      </w:pPr>
      <w:r>
        <w:t>Table 5.5.2.3.1-2: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9"/>
        <w:gridCol w:w="286"/>
        <w:gridCol w:w="1317"/>
        <w:gridCol w:w="1115"/>
        <w:gridCol w:w="4206"/>
      </w:tblGrid>
      <w:tr w:rsidR="00F2089C" w14:paraId="320C1472" w14:textId="77777777" w:rsidTr="001464B7">
        <w:trPr>
          <w:jc w:val="center"/>
        </w:trPr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E634D" w14:textId="77777777" w:rsidR="00F2089C" w:rsidRDefault="00F2089C" w:rsidP="001464B7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454BE" w14:textId="77777777" w:rsidR="00F2089C" w:rsidRDefault="00F2089C" w:rsidP="001464B7">
            <w:pPr>
              <w:pStyle w:val="TAH"/>
            </w:pPr>
            <w:r>
              <w:t>P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3D9B7" w14:textId="77777777" w:rsidR="00F2089C" w:rsidRDefault="00F2089C" w:rsidP="001464B7">
            <w:pPr>
              <w:pStyle w:val="TAH"/>
            </w:pPr>
            <w:r>
              <w:t>Cardinality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3E90B" w14:textId="77777777" w:rsidR="00F2089C" w:rsidRDefault="00F2089C" w:rsidP="001464B7">
            <w:pPr>
              <w:pStyle w:val="TAH"/>
            </w:pPr>
            <w:r>
              <w:t>Response</w:t>
            </w:r>
          </w:p>
          <w:p w14:paraId="3900213E" w14:textId="77777777" w:rsidR="00F2089C" w:rsidRDefault="00F2089C" w:rsidP="001464B7">
            <w:pPr>
              <w:pStyle w:val="TAH"/>
            </w:pPr>
            <w:r>
              <w:t>codes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814A0" w14:textId="77777777" w:rsidR="00F2089C" w:rsidRDefault="00F2089C" w:rsidP="001464B7">
            <w:pPr>
              <w:pStyle w:val="TAH"/>
            </w:pPr>
            <w:r>
              <w:t>Description</w:t>
            </w:r>
          </w:p>
        </w:tc>
      </w:tr>
      <w:tr w:rsidR="00F2089C" w14:paraId="10FDC81C" w14:textId="77777777" w:rsidTr="001464B7">
        <w:trPr>
          <w:jc w:val="center"/>
        </w:trPr>
        <w:tc>
          <w:tcPr>
            <w:tcW w:w="13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79167C" w14:textId="77777777" w:rsidR="00F2089C" w:rsidRDefault="00F2089C" w:rsidP="001464B7">
            <w:pPr>
              <w:pStyle w:val="TAL"/>
            </w:pPr>
            <w:proofErr w:type="spellStart"/>
            <w:r>
              <w:t>NiddConfigurationTriggerReply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6047F3" w14:textId="77777777" w:rsidR="00F2089C" w:rsidRDefault="00F2089C" w:rsidP="001464B7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B4F1E4" w14:textId="77777777" w:rsidR="00F2089C" w:rsidRDefault="00F2089C" w:rsidP="001464B7">
            <w:pPr>
              <w:pStyle w:val="TAL"/>
            </w:pPr>
            <w:r>
              <w:t xml:space="preserve">1 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B0B602" w14:textId="77777777" w:rsidR="00F2089C" w:rsidRDefault="00F2089C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200 OK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434012" w14:textId="77777777" w:rsidR="00F2089C" w:rsidRDefault="00F2089C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trigger is received successfully.</w:t>
            </w:r>
          </w:p>
        </w:tc>
      </w:tr>
      <w:tr w:rsidR="00F2089C" w14:paraId="13D93F9F" w14:textId="77777777" w:rsidTr="001464B7">
        <w:trPr>
          <w:jc w:val="center"/>
          <w:ins w:id="30" w:author="Huawei" w:date="2021-01-13T09:33:00Z"/>
        </w:trPr>
        <w:tc>
          <w:tcPr>
            <w:tcW w:w="13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29E47" w14:textId="77777777" w:rsidR="00F2089C" w:rsidRPr="006E3FDC" w:rsidRDefault="00F2089C" w:rsidP="001464B7">
            <w:pPr>
              <w:pStyle w:val="TAL"/>
              <w:rPr>
                <w:ins w:id="31" w:author="Huawei" w:date="2021-01-13T09:33:00Z"/>
              </w:rPr>
            </w:pPr>
            <w:proofErr w:type="spellStart"/>
            <w:ins w:id="32" w:author="Huawei" w:date="2021-01-13T09:33:00Z">
              <w:r w:rsidRPr="006E3FDC">
                <w:t>ProblemDetails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AF0E44" w14:textId="77777777" w:rsidR="00F2089C" w:rsidRPr="006E3FDC" w:rsidRDefault="00F2089C" w:rsidP="001464B7">
            <w:pPr>
              <w:pStyle w:val="TAL"/>
              <w:rPr>
                <w:ins w:id="33" w:author="Huawei" w:date="2021-01-13T09:33:00Z"/>
                <w:lang w:eastAsia="zh-CN"/>
              </w:rPr>
            </w:pPr>
            <w:ins w:id="34" w:author="Huawei" w:date="2021-01-13T09:33:00Z">
              <w:r w:rsidRPr="006E3FDC">
                <w:t>O</w:t>
              </w:r>
            </w:ins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C325F0" w14:textId="77777777" w:rsidR="00F2089C" w:rsidRPr="007932E2" w:rsidRDefault="00F2089C" w:rsidP="001464B7">
            <w:pPr>
              <w:pStyle w:val="TAL"/>
              <w:rPr>
                <w:ins w:id="35" w:author="Huawei" w:date="2021-01-13T09:33:00Z"/>
              </w:rPr>
            </w:pPr>
            <w:ins w:id="36" w:author="Huawei" w:date="2021-01-13T09:33:00Z">
              <w:r w:rsidRPr="007932E2">
                <w:t>0..1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33CDA" w14:textId="77777777" w:rsidR="00F2089C" w:rsidRPr="006E3FDC" w:rsidRDefault="00F2089C" w:rsidP="001464B7">
            <w:pPr>
              <w:pStyle w:val="TF"/>
              <w:keepNext/>
              <w:spacing w:after="0"/>
              <w:jc w:val="left"/>
              <w:rPr>
                <w:ins w:id="37" w:author="Huawei" w:date="2021-01-13T09:33:00Z"/>
                <w:b w:val="0"/>
                <w:sz w:val="18"/>
              </w:rPr>
            </w:pPr>
            <w:ins w:id="38" w:author="Huawei" w:date="2021-01-13T09:33:00Z">
              <w:r w:rsidRPr="006E3FDC">
                <w:rPr>
                  <w:b w:val="0"/>
                </w:rPr>
                <w:t>307 Temporary Redirect</w:t>
              </w:r>
            </w:ins>
          </w:p>
        </w:tc>
        <w:tc>
          <w:tcPr>
            <w:tcW w:w="2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928123" w14:textId="6790513A" w:rsidR="00F2089C" w:rsidRPr="007932E2" w:rsidRDefault="00F2089C" w:rsidP="001464B7">
            <w:pPr>
              <w:pStyle w:val="TAL"/>
              <w:rPr>
                <w:ins w:id="39" w:author="Huawei" w:date="2021-01-13T09:33:00Z"/>
              </w:rPr>
            </w:pPr>
            <w:ins w:id="40" w:author="Huawei" w:date="2021-01-13T09:33:00Z">
              <w:r w:rsidRPr="006E3FDC">
                <w:t>Temporary redirection, during</w:t>
              </w:r>
              <w:r w:rsidRPr="006B7B7B">
                <w:t xml:space="preserve"> </w:t>
              </w:r>
            </w:ins>
            <w:ins w:id="41" w:author="Huawei" w:date="2021-01-13T16:04:00Z">
              <w:r w:rsidRPr="006B7B7B">
                <w:rPr>
                  <w:lang w:eastAsia="zh-CN"/>
                </w:rPr>
                <w:t>Configuration Trigger</w:t>
              </w:r>
            </w:ins>
            <w:ins w:id="42" w:author="Huawei" w:date="2021-01-13T09:33:00Z">
              <w:r w:rsidRPr="006E3FDC">
                <w:t xml:space="preserve">. The response shall include a Location header field containing an alternative URI representing the end point of an alternative </w:t>
              </w:r>
            </w:ins>
            <w:ins w:id="43" w:author="Huawei" w:date="2021-02-16T09:56:00Z">
              <w:r w:rsidR="00170F2B">
                <w:t>AF</w:t>
              </w:r>
            </w:ins>
            <w:ins w:id="44" w:author="Huawei" w:date="2021-01-13T09:33:00Z">
              <w:r w:rsidRPr="006E3FDC">
                <w:t xml:space="preserve"> </w:t>
              </w:r>
              <w:r w:rsidRPr="007932E2">
                <w:t>where the notification should be sent.</w:t>
              </w:r>
            </w:ins>
          </w:p>
          <w:p w14:paraId="1D7104FE" w14:textId="77777777" w:rsidR="00F2089C" w:rsidRPr="0043287F" w:rsidRDefault="00F2089C" w:rsidP="001464B7">
            <w:pPr>
              <w:pStyle w:val="TAL"/>
              <w:rPr>
                <w:ins w:id="45" w:author="Huawei" w:date="2021-01-13T09:33:00Z"/>
                <w:lang w:eastAsia="zh-CN"/>
              </w:rPr>
            </w:pPr>
            <w:ins w:id="46" w:author="Huawei" w:date="2021-01-13T09:33:00Z">
              <w:r w:rsidRPr="00D51ECC">
                <w:t>Applicable if the feature "</w:t>
              </w:r>
            </w:ins>
            <w:ins w:id="47" w:author="Huawei" w:date="2021-02-16T09:31:00Z">
              <w:r>
                <w:t>Redirect3XX</w:t>
              </w:r>
            </w:ins>
            <w:ins w:id="48" w:author="Huawei" w:date="2021-01-13T09:33:00Z">
              <w:r w:rsidRPr="00D51ECC">
                <w:t>" is supported.</w:t>
              </w:r>
            </w:ins>
          </w:p>
        </w:tc>
      </w:tr>
      <w:tr w:rsidR="00F2089C" w14:paraId="6C63ED14" w14:textId="77777777" w:rsidTr="001464B7">
        <w:trPr>
          <w:jc w:val="center"/>
          <w:ins w:id="49" w:author="Huawei" w:date="2021-01-13T09:33:00Z"/>
        </w:trPr>
        <w:tc>
          <w:tcPr>
            <w:tcW w:w="13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A64D9" w14:textId="77777777" w:rsidR="00F2089C" w:rsidRPr="006E3FDC" w:rsidRDefault="00F2089C" w:rsidP="001464B7">
            <w:pPr>
              <w:pStyle w:val="TAL"/>
              <w:rPr>
                <w:ins w:id="50" w:author="Huawei" w:date="2021-01-13T09:33:00Z"/>
              </w:rPr>
            </w:pPr>
            <w:proofErr w:type="spellStart"/>
            <w:ins w:id="51" w:author="Huawei" w:date="2021-01-13T09:33:00Z">
              <w:r w:rsidRPr="006E3FDC">
                <w:t>ProblemDetails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B8124" w14:textId="77777777" w:rsidR="00F2089C" w:rsidRPr="006E3FDC" w:rsidRDefault="00F2089C" w:rsidP="001464B7">
            <w:pPr>
              <w:pStyle w:val="TAL"/>
              <w:rPr>
                <w:ins w:id="52" w:author="Huawei" w:date="2021-01-13T09:33:00Z"/>
                <w:lang w:eastAsia="zh-CN"/>
              </w:rPr>
            </w:pPr>
            <w:ins w:id="53" w:author="Huawei" w:date="2021-01-13T09:33:00Z">
              <w:r w:rsidRPr="006E3FDC">
                <w:t>O</w:t>
              </w:r>
            </w:ins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8637A4" w14:textId="77777777" w:rsidR="00F2089C" w:rsidRPr="007932E2" w:rsidRDefault="00F2089C" w:rsidP="001464B7">
            <w:pPr>
              <w:pStyle w:val="TAL"/>
              <w:rPr>
                <w:ins w:id="54" w:author="Huawei" w:date="2021-01-13T09:33:00Z"/>
              </w:rPr>
            </w:pPr>
            <w:ins w:id="55" w:author="Huawei" w:date="2021-01-13T09:33:00Z">
              <w:r w:rsidRPr="007932E2">
                <w:t>0..1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116831" w14:textId="77777777" w:rsidR="00F2089C" w:rsidRPr="006E3FDC" w:rsidRDefault="00F2089C" w:rsidP="001464B7">
            <w:pPr>
              <w:pStyle w:val="TF"/>
              <w:keepNext/>
              <w:spacing w:after="0"/>
              <w:jc w:val="left"/>
              <w:rPr>
                <w:ins w:id="56" w:author="Huawei" w:date="2021-01-13T09:33:00Z"/>
                <w:b w:val="0"/>
                <w:sz w:val="18"/>
              </w:rPr>
            </w:pPr>
            <w:ins w:id="57" w:author="Huawei" w:date="2021-01-13T09:33:00Z">
              <w:r w:rsidRPr="006E3FDC">
                <w:rPr>
                  <w:b w:val="0"/>
                </w:rPr>
                <w:t>308 Permanent Redirect</w:t>
              </w:r>
            </w:ins>
          </w:p>
        </w:tc>
        <w:tc>
          <w:tcPr>
            <w:tcW w:w="2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702EF" w14:textId="4E705D5E" w:rsidR="00F2089C" w:rsidRPr="007932E2" w:rsidRDefault="00F2089C" w:rsidP="001464B7">
            <w:pPr>
              <w:pStyle w:val="TAL"/>
              <w:rPr>
                <w:ins w:id="58" w:author="Huawei" w:date="2021-01-13T09:33:00Z"/>
              </w:rPr>
            </w:pPr>
            <w:ins w:id="59" w:author="Huawei" w:date="2021-01-13T09:33:00Z">
              <w:r w:rsidRPr="006E3FDC">
                <w:t xml:space="preserve">Permanent redirection, during </w:t>
              </w:r>
            </w:ins>
            <w:ins w:id="60" w:author="Huawei" w:date="2021-01-13T16:04:00Z">
              <w:r w:rsidRPr="006B7B7B">
                <w:rPr>
                  <w:lang w:eastAsia="zh-CN"/>
                </w:rPr>
                <w:t>Configuration Trigger</w:t>
              </w:r>
            </w:ins>
            <w:ins w:id="61" w:author="Huawei" w:date="2021-01-13T09:33:00Z">
              <w:r w:rsidRPr="006E3FDC">
                <w:t xml:space="preserve">. The response shall include a Location header field containing an </w:t>
              </w:r>
              <w:r w:rsidRPr="007932E2">
                <w:t xml:space="preserve">alternative URI representing the end point of an alternative </w:t>
              </w:r>
            </w:ins>
            <w:ins w:id="62" w:author="Huawei" w:date="2021-02-16T09:56:00Z">
              <w:r w:rsidR="00170F2B">
                <w:t>AF</w:t>
              </w:r>
            </w:ins>
            <w:ins w:id="63" w:author="Huawei" w:date="2021-01-13T09:33:00Z">
              <w:r w:rsidRPr="007932E2">
                <w:t xml:space="preserve"> where the notification should be sent.</w:t>
              </w:r>
            </w:ins>
          </w:p>
          <w:p w14:paraId="0B984A38" w14:textId="77777777" w:rsidR="00F2089C" w:rsidRPr="0043287F" w:rsidRDefault="00F2089C" w:rsidP="001464B7">
            <w:pPr>
              <w:pStyle w:val="TAL"/>
              <w:rPr>
                <w:ins w:id="64" w:author="Huawei" w:date="2021-01-13T09:33:00Z"/>
                <w:lang w:eastAsia="zh-CN"/>
              </w:rPr>
            </w:pPr>
            <w:ins w:id="65" w:author="Huawei" w:date="2021-01-13T09:33:00Z">
              <w:r w:rsidRPr="00D51ECC">
                <w:t>Applicable if the feature "</w:t>
              </w:r>
            </w:ins>
            <w:ins w:id="66" w:author="Huawei" w:date="2021-02-16T09:31:00Z">
              <w:r>
                <w:t>Redirect3XX</w:t>
              </w:r>
            </w:ins>
            <w:ins w:id="67" w:author="Huawei" w:date="2021-01-13T09:33:00Z">
              <w:r w:rsidRPr="00D51ECC">
                <w:t>" is supported.</w:t>
              </w:r>
            </w:ins>
          </w:p>
        </w:tc>
      </w:tr>
      <w:tr w:rsidR="00F2089C" w14:paraId="02AF6B59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08B14F2" w14:textId="77777777" w:rsidR="00F2089C" w:rsidRDefault="00F2089C" w:rsidP="001464B7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1EB5EA3C" w14:textId="77777777" w:rsidR="00F2089C" w:rsidRDefault="00F2089C" w:rsidP="00F2089C">
      <w:pPr>
        <w:rPr>
          <w:ins w:id="68" w:author="Huawei" w:date="2021-01-13T09:33:00Z"/>
          <w:noProof/>
        </w:rPr>
      </w:pPr>
    </w:p>
    <w:p w14:paraId="43E7BC6B" w14:textId="77777777" w:rsidR="00F2089C" w:rsidRPr="005E353C" w:rsidRDefault="00F2089C" w:rsidP="00F2089C">
      <w:pPr>
        <w:pStyle w:val="TH"/>
        <w:rPr>
          <w:ins w:id="69" w:author="Huawei" w:date="2021-01-13T09:33:00Z"/>
        </w:rPr>
      </w:pPr>
      <w:ins w:id="70" w:author="Huawei" w:date="2021-01-13T09:33:00Z">
        <w:r w:rsidRPr="005E353C">
          <w:lastRenderedPageBreak/>
          <w:t xml:space="preserve">Table </w:t>
        </w:r>
        <w:r>
          <w:t>5.5.2.3.1</w:t>
        </w:r>
        <w:r w:rsidRPr="005E353C">
          <w:t>-</w:t>
        </w:r>
      </w:ins>
      <w:ins w:id="71" w:author="Huawei" w:date="2021-01-13T09:34:00Z">
        <w:r>
          <w:t>3</w:t>
        </w:r>
      </w:ins>
      <w:ins w:id="72" w:author="Huawei" w:date="2021-01-13T09:33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089C" w:rsidRPr="005E353C" w14:paraId="75003934" w14:textId="77777777" w:rsidTr="001464B7">
        <w:trPr>
          <w:jc w:val="center"/>
          <w:ins w:id="73" w:author="Huawei" w:date="2021-01-13T09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41D54" w14:textId="77777777" w:rsidR="00F2089C" w:rsidRPr="005E353C" w:rsidRDefault="00F2089C" w:rsidP="001464B7">
            <w:pPr>
              <w:pStyle w:val="TAH"/>
              <w:rPr>
                <w:ins w:id="74" w:author="Huawei" w:date="2021-01-13T09:33:00Z"/>
              </w:rPr>
            </w:pPr>
            <w:ins w:id="75" w:author="Huawei" w:date="2021-01-13T09:3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5EBCA" w14:textId="77777777" w:rsidR="00F2089C" w:rsidRPr="005E353C" w:rsidRDefault="00F2089C" w:rsidP="001464B7">
            <w:pPr>
              <w:pStyle w:val="TAH"/>
              <w:rPr>
                <w:ins w:id="76" w:author="Huawei" w:date="2021-01-13T09:33:00Z"/>
              </w:rPr>
            </w:pPr>
            <w:ins w:id="77" w:author="Huawei" w:date="2021-01-13T09:3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43A124" w14:textId="77777777" w:rsidR="00F2089C" w:rsidRPr="005E353C" w:rsidRDefault="00F2089C" w:rsidP="001464B7">
            <w:pPr>
              <w:pStyle w:val="TAH"/>
              <w:rPr>
                <w:ins w:id="78" w:author="Huawei" w:date="2021-01-13T09:33:00Z"/>
              </w:rPr>
            </w:pPr>
            <w:ins w:id="79" w:author="Huawei" w:date="2021-01-13T09:3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9A61E" w14:textId="77777777" w:rsidR="00F2089C" w:rsidRPr="005E353C" w:rsidRDefault="00F2089C" w:rsidP="001464B7">
            <w:pPr>
              <w:pStyle w:val="TAH"/>
              <w:rPr>
                <w:ins w:id="80" w:author="Huawei" w:date="2021-01-13T09:33:00Z"/>
              </w:rPr>
            </w:pPr>
            <w:ins w:id="81" w:author="Huawei" w:date="2021-01-13T09:3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B67DAC" w14:textId="77777777" w:rsidR="00F2089C" w:rsidRPr="005E353C" w:rsidRDefault="00F2089C" w:rsidP="001464B7">
            <w:pPr>
              <w:pStyle w:val="TAH"/>
              <w:rPr>
                <w:ins w:id="82" w:author="Huawei" w:date="2021-01-13T09:33:00Z"/>
              </w:rPr>
            </w:pPr>
            <w:ins w:id="83" w:author="Huawei" w:date="2021-01-13T09:33:00Z">
              <w:r w:rsidRPr="005E353C">
                <w:t>Description</w:t>
              </w:r>
            </w:ins>
          </w:p>
        </w:tc>
      </w:tr>
      <w:tr w:rsidR="00F2089C" w:rsidRPr="005E353C" w14:paraId="76FB5A99" w14:textId="77777777" w:rsidTr="001464B7">
        <w:trPr>
          <w:jc w:val="center"/>
          <w:ins w:id="84" w:author="Huawei" w:date="2021-01-13T09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9F6B44" w14:textId="77777777" w:rsidR="00F2089C" w:rsidRPr="005E353C" w:rsidRDefault="00F2089C" w:rsidP="001464B7">
            <w:pPr>
              <w:pStyle w:val="TAL"/>
              <w:rPr>
                <w:ins w:id="85" w:author="Huawei" w:date="2021-01-13T09:33:00Z"/>
              </w:rPr>
            </w:pPr>
            <w:ins w:id="86" w:author="Huawei" w:date="2021-01-13T09:3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2CE6C" w14:textId="77777777" w:rsidR="00F2089C" w:rsidRPr="005E353C" w:rsidRDefault="00F2089C" w:rsidP="001464B7">
            <w:pPr>
              <w:pStyle w:val="TAL"/>
              <w:rPr>
                <w:ins w:id="87" w:author="Huawei" w:date="2021-01-13T09:33:00Z"/>
              </w:rPr>
            </w:pPr>
            <w:ins w:id="88" w:author="Huawei" w:date="2021-01-13T09:3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5B9FC" w14:textId="77777777" w:rsidR="00F2089C" w:rsidRPr="005E353C" w:rsidRDefault="00F2089C" w:rsidP="001464B7">
            <w:pPr>
              <w:pStyle w:val="TAC"/>
              <w:rPr>
                <w:ins w:id="89" w:author="Huawei" w:date="2021-01-13T09:33:00Z"/>
              </w:rPr>
            </w:pPr>
            <w:ins w:id="90" w:author="Huawei" w:date="2021-01-13T09:3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CCD97" w14:textId="77777777" w:rsidR="00F2089C" w:rsidRPr="005E353C" w:rsidRDefault="00F2089C" w:rsidP="001464B7">
            <w:pPr>
              <w:pStyle w:val="TAL"/>
              <w:rPr>
                <w:ins w:id="91" w:author="Huawei" w:date="2021-01-13T09:33:00Z"/>
              </w:rPr>
            </w:pPr>
            <w:ins w:id="92" w:author="Huawei" w:date="2021-01-13T09:3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B7F9EA" w14:textId="0DADAAA5" w:rsidR="00F2089C" w:rsidRPr="005E353C" w:rsidRDefault="00F2089C" w:rsidP="00170F2B">
            <w:pPr>
              <w:pStyle w:val="TAL"/>
              <w:rPr>
                <w:ins w:id="93" w:author="Huawei" w:date="2021-01-13T09:33:00Z"/>
              </w:rPr>
            </w:pPr>
            <w:ins w:id="94" w:author="Huawei" w:date="2021-01-13T09:33:00Z">
              <w:r w:rsidRPr="005E353C">
                <w:t xml:space="preserve">An alternative URI representing the end point of an alternative </w:t>
              </w:r>
            </w:ins>
            <w:ins w:id="95" w:author="Huawei" w:date="2021-02-16T09:56:00Z">
              <w:r w:rsidR="00170F2B">
                <w:t>AF</w:t>
              </w:r>
            </w:ins>
            <w:ins w:id="96" w:author="Huawei" w:date="2021-01-13T09:33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5CF258FE" w14:textId="77777777" w:rsidR="00F2089C" w:rsidRPr="005E353C" w:rsidRDefault="00F2089C" w:rsidP="00F2089C">
      <w:pPr>
        <w:rPr>
          <w:ins w:id="97" w:author="Huawei" w:date="2021-01-13T09:33:00Z"/>
        </w:rPr>
      </w:pPr>
    </w:p>
    <w:p w14:paraId="584CFCC9" w14:textId="77777777" w:rsidR="00F2089C" w:rsidRPr="005E353C" w:rsidRDefault="00F2089C" w:rsidP="00F2089C">
      <w:pPr>
        <w:pStyle w:val="TH"/>
        <w:rPr>
          <w:ins w:id="98" w:author="Huawei" w:date="2021-01-13T09:33:00Z"/>
        </w:rPr>
      </w:pPr>
      <w:ins w:id="99" w:author="Huawei" w:date="2021-01-13T09:33:00Z">
        <w:r w:rsidRPr="005E353C">
          <w:t xml:space="preserve">Table </w:t>
        </w:r>
        <w:r>
          <w:t>5.5.2.3.1</w:t>
        </w:r>
        <w:r w:rsidRPr="005E353C">
          <w:t>-</w:t>
        </w:r>
      </w:ins>
      <w:ins w:id="100" w:author="Huawei" w:date="2021-01-13T09:34:00Z">
        <w:r>
          <w:t>3</w:t>
        </w:r>
      </w:ins>
      <w:ins w:id="101" w:author="Huawei" w:date="2021-01-13T09:33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089C" w:rsidRPr="005E353C" w14:paraId="00FBC3F0" w14:textId="77777777" w:rsidTr="001464B7">
        <w:trPr>
          <w:jc w:val="center"/>
          <w:ins w:id="102" w:author="Huawei" w:date="2021-01-13T09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A962B" w14:textId="77777777" w:rsidR="00F2089C" w:rsidRPr="005E353C" w:rsidRDefault="00F2089C" w:rsidP="001464B7">
            <w:pPr>
              <w:pStyle w:val="TAH"/>
              <w:rPr>
                <w:ins w:id="103" w:author="Huawei" w:date="2021-01-13T09:33:00Z"/>
              </w:rPr>
            </w:pPr>
            <w:ins w:id="104" w:author="Huawei" w:date="2021-01-13T09:3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FBFB9" w14:textId="77777777" w:rsidR="00F2089C" w:rsidRPr="005E353C" w:rsidRDefault="00F2089C" w:rsidP="001464B7">
            <w:pPr>
              <w:pStyle w:val="TAH"/>
              <w:rPr>
                <w:ins w:id="105" w:author="Huawei" w:date="2021-01-13T09:33:00Z"/>
              </w:rPr>
            </w:pPr>
            <w:ins w:id="106" w:author="Huawei" w:date="2021-01-13T09:3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5AD659" w14:textId="77777777" w:rsidR="00F2089C" w:rsidRPr="005E353C" w:rsidRDefault="00F2089C" w:rsidP="001464B7">
            <w:pPr>
              <w:pStyle w:val="TAH"/>
              <w:rPr>
                <w:ins w:id="107" w:author="Huawei" w:date="2021-01-13T09:33:00Z"/>
              </w:rPr>
            </w:pPr>
            <w:ins w:id="108" w:author="Huawei" w:date="2021-01-13T09:3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E12BC" w14:textId="77777777" w:rsidR="00F2089C" w:rsidRPr="005E353C" w:rsidRDefault="00F2089C" w:rsidP="001464B7">
            <w:pPr>
              <w:pStyle w:val="TAH"/>
              <w:rPr>
                <w:ins w:id="109" w:author="Huawei" w:date="2021-01-13T09:33:00Z"/>
              </w:rPr>
            </w:pPr>
            <w:ins w:id="110" w:author="Huawei" w:date="2021-01-13T09:3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81A09F" w14:textId="77777777" w:rsidR="00F2089C" w:rsidRPr="005E353C" w:rsidRDefault="00F2089C" w:rsidP="001464B7">
            <w:pPr>
              <w:pStyle w:val="TAH"/>
              <w:rPr>
                <w:ins w:id="111" w:author="Huawei" w:date="2021-01-13T09:33:00Z"/>
              </w:rPr>
            </w:pPr>
            <w:ins w:id="112" w:author="Huawei" w:date="2021-01-13T09:33:00Z">
              <w:r w:rsidRPr="005E353C">
                <w:t>Description</w:t>
              </w:r>
            </w:ins>
          </w:p>
        </w:tc>
      </w:tr>
      <w:tr w:rsidR="00F2089C" w:rsidRPr="005E353C" w14:paraId="57A05762" w14:textId="77777777" w:rsidTr="001464B7">
        <w:trPr>
          <w:jc w:val="center"/>
          <w:ins w:id="113" w:author="Huawei" w:date="2021-01-13T09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988F4D" w14:textId="77777777" w:rsidR="00F2089C" w:rsidRPr="005E353C" w:rsidRDefault="00F2089C" w:rsidP="001464B7">
            <w:pPr>
              <w:pStyle w:val="TAL"/>
              <w:rPr>
                <w:ins w:id="114" w:author="Huawei" w:date="2021-01-13T09:33:00Z"/>
              </w:rPr>
            </w:pPr>
            <w:ins w:id="115" w:author="Huawei" w:date="2021-01-13T09:3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BE50E4" w14:textId="77777777" w:rsidR="00F2089C" w:rsidRPr="005E353C" w:rsidRDefault="00F2089C" w:rsidP="001464B7">
            <w:pPr>
              <w:pStyle w:val="TAL"/>
              <w:rPr>
                <w:ins w:id="116" w:author="Huawei" w:date="2021-01-13T09:33:00Z"/>
              </w:rPr>
            </w:pPr>
            <w:ins w:id="117" w:author="Huawei" w:date="2021-01-13T09:3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3230EB" w14:textId="77777777" w:rsidR="00F2089C" w:rsidRPr="005E353C" w:rsidRDefault="00F2089C" w:rsidP="001464B7">
            <w:pPr>
              <w:pStyle w:val="TAC"/>
              <w:rPr>
                <w:ins w:id="118" w:author="Huawei" w:date="2021-01-13T09:33:00Z"/>
              </w:rPr>
            </w:pPr>
            <w:ins w:id="119" w:author="Huawei" w:date="2021-01-13T09:3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8B6509" w14:textId="77777777" w:rsidR="00F2089C" w:rsidRPr="005E353C" w:rsidRDefault="00F2089C" w:rsidP="001464B7">
            <w:pPr>
              <w:pStyle w:val="TAL"/>
              <w:rPr>
                <w:ins w:id="120" w:author="Huawei" w:date="2021-01-13T09:33:00Z"/>
              </w:rPr>
            </w:pPr>
            <w:ins w:id="121" w:author="Huawei" w:date="2021-01-13T09:3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AFF6EA" w14:textId="2E0C9846" w:rsidR="00F2089C" w:rsidRPr="005E353C" w:rsidRDefault="00F2089C" w:rsidP="00170F2B">
            <w:pPr>
              <w:pStyle w:val="TAL"/>
              <w:rPr>
                <w:ins w:id="122" w:author="Huawei" w:date="2021-01-13T09:33:00Z"/>
              </w:rPr>
            </w:pPr>
            <w:ins w:id="123" w:author="Huawei" w:date="2021-01-13T09:33:00Z">
              <w:r w:rsidRPr="005E353C">
                <w:t xml:space="preserve">An alternative URI representing the end point of an alternative </w:t>
              </w:r>
            </w:ins>
            <w:ins w:id="124" w:author="Huawei" w:date="2021-02-16T09:56:00Z">
              <w:r w:rsidR="00170F2B">
                <w:t>AF</w:t>
              </w:r>
            </w:ins>
            <w:ins w:id="125" w:author="Huawei" w:date="2021-01-13T09:33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0B06E972" w14:textId="77777777" w:rsidR="00F2089C" w:rsidRPr="006E3FDC" w:rsidRDefault="00F2089C" w:rsidP="00F2089C"/>
    <w:p w14:paraId="23367E9A" w14:textId="77777777" w:rsidR="00F2089C" w:rsidRPr="00B61815" w:rsidRDefault="00F2089C" w:rsidP="00F20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A398A8" w14:textId="77777777" w:rsidR="00F2089C" w:rsidRDefault="00F2089C" w:rsidP="00F2089C">
      <w:pPr>
        <w:pStyle w:val="3"/>
        <w:spacing w:before="240"/>
      </w:pPr>
      <w:bookmarkStart w:id="126" w:name="_Toc28013415"/>
      <w:bookmarkStart w:id="127" w:name="_Toc36040171"/>
      <w:bookmarkStart w:id="128" w:name="_Toc44692788"/>
      <w:bookmarkStart w:id="129" w:name="_Toc45134249"/>
      <w:bookmarkStart w:id="130" w:name="_Toc49607313"/>
      <w:bookmarkStart w:id="131" w:name="_Toc51763285"/>
      <w:bookmarkStart w:id="132" w:name="_Toc58849422"/>
      <w:bookmarkStart w:id="133" w:name="_Toc59018392"/>
      <w:r>
        <w:t>5.5.4</w:t>
      </w:r>
      <w:r>
        <w:tab/>
        <w:t>Used Features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2B246682" w14:textId="77777777" w:rsidR="00F2089C" w:rsidRDefault="00F2089C" w:rsidP="00F2089C">
      <w:r>
        <w:t xml:space="preserve">The table below defines the features applicable to the </w:t>
      </w:r>
      <w:proofErr w:type="spellStart"/>
      <w:r>
        <w:t>NiddConfigurationTrigger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 of 3GPP TS 29.122 [4].</w:t>
      </w:r>
    </w:p>
    <w:p w14:paraId="2E7D5E46" w14:textId="77777777" w:rsidR="00F2089C" w:rsidRDefault="00F2089C" w:rsidP="00F2089C">
      <w:pPr>
        <w:pStyle w:val="TH"/>
      </w:pPr>
      <w:r>
        <w:t xml:space="preserve">Table 5.5.4-1: Features used by </w:t>
      </w:r>
      <w:proofErr w:type="spellStart"/>
      <w:r>
        <w:t>NiddConfigurationTrigger</w:t>
      </w:r>
      <w:proofErr w:type="spellEnd"/>
      <w:r>
        <w:t xml:space="preserve"> API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6519"/>
        <w:tblGridChange w:id="134">
          <w:tblGrid>
            <w:gridCol w:w="993"/>
            <w:gridCol w:w="2268"/>
            <w:gridCol w:w="6519"/>
          </w:tblGrid>
        </w:tblGridChange>
      </w:tblGrid>
      <w:tr w:rsidR="00F2089C" w14:paraId="61F82EF6" w14:textId="77777777" w:rsidTr="001464B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A965D21" w14:textId="77777777" w:rsidR="00F2089C" w:rsidRDefault="00F2089C" w:rsidP="001464B7">
            <w:pPr>
              <w:pStyle w:val="TAH"/>
            </w:pPr>
            <w: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57F6939" w14:textId="77777777" w:rsidR="00F2089C" w:rsidRDefault="00F2089C" w:rsidP="001464B7">
            <w:pPr>
              <w:pStyle w:val="TAH"/>
            </w:pPr>
            <w:r>
              <w:t>Feature Name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3F465F4" w14:textId="77777777" w:rsidR="00F2089C" w:rsidRDefault="00F2089C" w:rsidP="001464B7">
            <w:pPr>
              <w:pStyle w:val="TAH"/>
            </w:pPr>
            <w:r>
              <w:t>Description</w:t>
            </w:r>
          </w:p>
        </w:tc>
      </w:tr>
      <w:tr w:rsidR="00F2089C" w14:paraId="5F2BF70E" w14:textId="77777777" w:rsidTr="001464B7">
        <w:tblPrEx>
          <w:tblW w:w="978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5" w:author="Huawei" w:date="2021-01-13T09:25:00Z">
            <w:tblPrEx>
              <w:tblW w:w="978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ins w:id="136" w:author="Huawei" w:date="2021-01-13T09:25:00Z"/>
          <w:trPrChange w:id="137" w:author="Huawei" w:date="2021-01-13T09:25:00Z">
            <w:trPr>
              <w:cantSplit/>
            </w:trPr>
          </w:trPrChange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8" w:author="Huawei" w:date="2021-01-13T09:2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092E6DBC" w14:textId="77777777" w:rsidR="00F2089C" w:rsidRDefault="00F2089C" w:rsidP="001464B7">
            <w:pPr>
              <w:pStyle w:val="TAH"/>
              <w:jc w:val="left"/>
              <w:rPr>
                <w:ins w:id="139" w:author="Huawei" w:date="2021-01-13T09:25:00Z"/>
              </w:rPr>
            </w:pPr>
            <w:ins w:id="140" w:author="Huawei" w:date="2021-01-13T09:25:00Z">
              <w:r w:rsidRPr="00D71D89">
                <w:rPr>
                  <w:rFonts w:hint="eastAsia"/>
                  <w:b w:val="0"/>
                  <w:lang w:eastAsia="zh-CN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1" w:author="Huawei" w:date="2021-01-13T09:2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55347B05" w14:textId="77777777" w:rsidR="00F2089C" w:rsidRDefault="00F2089C" w:rsidP="001464B7">
            <w:pPr>
              <w:pStyle w:val="TAH"/>
              <w:jc w:val="left"/>
              <w:rPr>
                <w:ins w:id="142" w:author="Huawei" w:date="2021-01-13T09:25:00Z"/>
              </w:rPr>
            </w:pPr>
            <w:ins w:id="143" w:author="Huawei" w:date="2021-02-16T09:31:00Z">
              <w:r>
                <w:rPr>
                  <w:rFonts w:cs="Arial"/>
                  <w:b w:val="0"/>
                  <w:szCs w:val="18"/>
                </w:rPr>
                <w:t>Redirect3XX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" w:author="Huawei" w:date="2021-01-13T09:25:00Z">
              <w:tcPr>
                <w:tcW w:w="6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596051B8" w14:textId="1A46F8EE" w:rsidR="00F2089C" w:rsidRDefault="00F2089C" w:rsidP="008C42E7">
            <w:pPr>
              <w:pStyle w:val="TAH"/>
              <w:jc w:val="left"/>
              <w:rPr>
                <w:ins w:id="145" w:author="Huawei" w:date="2021-01-13T09:25:00Z"/>
              </w:rPr>
            </w:pPr>
            <w:ins w:id="146" w:author="Huawei" w:date="2021-01-13T09:25:00Z">
              <w:r w:rsidRPr="00D71D89">
                <w:rPr>
                  <w:rFonts w:cs="Arial"/>
                  <w:b w:val="0"/>
                  <w:szCs w:val="18"/>
                  <w:lang w:eastAsia="zh-CN"/>
                </w:rPr>
                <w:t xml:space="preserve">Extended Support for 3xx redirections. This feature indicates the support </w:t>
              </w:r>
              <w:r w:rsidRPr="00D71D89">
                <w:rPr>
                  <w:b w:val="0"/>
                  <w:lang w:eastAsia="zh-CN"/>
                </w:rPr>
                <w:t>of redirection</w:t>
              </w:r>
              <w:r w:rsidRPr="00D71D89">
                <w:rPr>
                  <w:b w:val="0"/>
                </w:rPr>
                <w:t>.</w:t>
              </w:r>
              <w:r w:rsidRPr="00D71D89">
                <w:rPr>
                  <w:b w:val="0"/>
                  <w:lang w:eastAsia="zh-CN"/>
                </w:rPr>
                <w:t xml:space="preserve"> </w:t>
              </w:r>
            </w:ins>
          </w:p>
        </w:tc>
      </w:tr>
    </w:tbl>
    <w:p w14:paraId="34B1AD8D" w14:textId="77777777" w:rsidR="00F2089C" w:rsidRDefault="00F2089C" w:rsidP="00F2089C"/>
    <w:p w14:paraId="1F5BCF6B" w14:textId="77777777" w:rsidR="00F2089C" w:rsidRPr="00A80186" w:rsidRDefault="00F2089C" w:rsidP="00F2089C"/>
    <w:p w14:paraId="20310381" w14:textId="77777777" w:rsidR="00F2089C" w:rsidRPr="00B61815" w:rsidRDefault="00F2089C" w:rsidP="00F20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5700D7" w14:textId="77777777" w:rsidR="00A01CB5" w:rsidRDefault="00A01CB5" w:rsidP="00A01CB5">
      <w:pPr>
        <w:pStyle w:val="1"/>
      </w:pPr>
      <w:bookmarkStart w:id="147" w:name="_Toc28013570"/>
      <w:bookmarkStart w:id="148" w:name="_Toc36040408"/>
      <w:bookmarkStart w:id="149" w:name="_Toc44693056"/>
      <w:bookmarkStart w:id="150" w:name="_Toc45134517"/>
      <w:bookmarkStart w:id="151" w:name="_Toc49607581"/>
      <w:bookmarkStart w:id="152" w:name="_Toc51763553"/>
      <w:bookmarkStart w:id="153" w:name="_Toc58849690"/>
      <w:bookmarkStart w:id="154" w:name="_Toc59018660"/>
      <w:r>
        <w:t>A.3</w:t>
      </w:r>
      <w:r>
        <w:tab/>
      </w:r>
      <w:proofErr w:type="spellStart"/>
      <w:r>
        <w:t>NiddConfigurationTrigger</w:t>
      </w:r>
      <w:proofErr w:type="spellEnd"/>
      <w:r>
        <w:t xml:space="preserve"> API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51C7E5A9" w14:textId="77777777" w:rsidR="00A01CB5" w:rsidRDefault="00A01CB5" w:rsidP="00A01CB5">
      <w:pPr>
        <w:pStyle w:val="PL"/>
      </w:pPr>
      <w:r>
        <w:t>openapi: 3.0.0</w:t>
      </w:r>
    </w:p>
    <w:p w14:paraId="7CC26F04" w14:textId="77777777" w:rsidR="00A01CB5" w:rsidRDefault="00A01CB5" w:rsidP="00A01CB5">
      <w:pPr>
        <w:pStyle w:val="PL"/>
      </w:pPr>
      <w:r>
        <w:t>info:</w:t>
      </w:r>
    </w:p>
    <w:p w14:paraId="4A29D880" w14:textId="77777777" w:rsidR="00A01CB5" w:rsidRDefault="00A01CB5" w:rsidP="00A01CB5">
      <w:pPr>
        <w:pStyle w:val="PL"/>
      </w:pPr>
      <w:r>
        <w:t xml:space="preserve">  title: 3gpp-nidd-configuration-trigger</w:t>
      </w:r>
    </w:p>
    <w:p w14:paraId="42637DA4" w14:textId="77777777" w:rsidR="00A01CB5" w:rsidRDefault="00A01CB5" w:rsidP="00A01CB5">
      <w:pPr>
        <w:pStyle w:val="PL"/>
      </w:pPr>
      <w:r>
        <w:t xml:space="preserve">  version: 1.0.0</w:t>
      </w:r>
    </w:p>
    <w:p w14:paraId="7DD7DFEE" w14:textId="77777777" w:rsidR="00A01CB5" w:rsidRDefault="00A01CB5" w:rsidP="00A01CB5">
      <w:pPr>
        <w:pStyle w:val="PL"/>
      </w:pPr>
      <w:r>
        <w:t xml:space="preserve">  description: |</w:t>
      </w:r>
    </w:p>
    <w:p w14:paraId="5DB6A81E" w14:textId="77777777" w:rsidR="00A01CB5" w:rsidRDefault="00A01CB5" w:rsidP="00A01CB5">
      <w:pPr>
        <w:pStyle w:val="PL"/>
      </w:pPr>
      <w:r>
        <w:t xml:space="preserve">    API for NIDD Configuration Trigger.</w:t>
      </w:r>
    </w:p>
    <w:p w14:paraId="435C6E13" w14:textId="77777777" w:rsidR="00A01CB5" w:rsidRDefault="00A01CB5" w:rsidP="00A01CB5">
      <w:pPr>
        <w:pStyle w:val="PL"/>
      </w:pPr>
      <w:r>
        <w:t xml:space="preserve">    © 2020, 3GPP Organizational Partners (ARIB, ATIS, CCSA, ETSI, TSDSI, TTA, TTC).</w:t>
      </w:r>
    </w:p>
    <w:p w14:paraId="4BF7AD50" w14:textId="77777777" w:rsidR="00A01CB5" w:rsidRDefault="00A01CB5" w:rsidP="00A01CB5">
      <w:pPr>
        <w:pStyle w:val="PL"/>
      </w:pPr>
      <w:r>
        <w:t xml:space="preserve">    All rights reserved.</w:t>
      </w:r>
    </w:p>
    <w:p w14:paraId="77C0AACE" w14:textId="77777777" w:rsidR="00A01CB5" w:rsidRDefault="00A01CB5" w:rsidP="00A01CB5">
      <w:pPr>
        <w:pStyle w:val="PL"/>
      </w:pPr>
      <w:r>
        <w:t>externalDocs:</w:t>
      </w:r>
    </w:p>
    <w:p w14:paraId="35658B63" w14:textId="77777777" w:rsidR="00A01CB5" w:rsidRDefault="00A01CB5" w:rsidP="00A01CB5">
      <w:pPr>
        <w:pStyle w:val="PL"/>
        <w:rPr>
          <w:noProof w:val="0"/>
        </w:rPr>
      </w:pPr>
      <w:r>
        <w:t xml:space="preserve">  description: 3GPP TS 29.522 V16.4.0; </w:t>
      </w:r>
      <w:r>
        <w:rPr>
          <w:noProof w:val="0"/>
        </w:rPr>
        <w:t>5G System; Network Exposure Function Northbound APIs.</w:t>
      </w:r>
    </w:p>
    <w:p w14:paraId="13A113D5" w14:textId="77777777" w:rsidR="00A01CB5" w:rsidRDefault="00A01CB5" w:rsidP="00A01CB5">
      <w:pPr>
        <w:pStyle w:val="PL"/>
      </w:pPr>
      <w:r>
        <w:t xml:space="preserve">  url: 'http://www.3gpp.org/ftp/Specs/archive/29_series/29.522/'</w:t>
      </w:r>
    </w:p>
    <w:p w14:paraId="25829511" w14:textId="77777777" w:rsidR="00A01CB5" w:rsidRDefault="00A01CB5" w:rsidP="00A01CB5">
      <w:pPr>
        <w:pStyle w:val="PL"/>
      </w:pPr>
      <w:r>
        <w:t>security:</w:t>
      </w:r>
    </w:p>
    <w:p w14:paraId="1D9D79FB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D5D4CA1" w14:textId="77777777" w:rsidR="00A01CB5" w:rsidRDefault="00A01CB5" w:rsidP="00A01CB5">
      <w:pPr>
        <w:pStyle w:val="PL"/>
      </w:pPr>
      <w:r>
        <w:t xml:space="preserve">  - oAuth2ClientCredentials: []</w:t>
      </w:r>
    </w:p>
    <w:p w14:paraId="3F518A0A" w14:textId="77777777" w:rsidR="00A01CB5" w:rsidRDefault="00A01CB5" w:rsidP="00A01CB5">
      <w:pPr>
        <w:pStyle w:val="PL"/>
      </w:pPr>
      <w:r>
        <w:t>servers:</w:t>
      </w:r>
    </w:p>
    <w:p w14:paraId="36297B66" w14:textId="77777777" w:rsidR="00A01CB5" w:rsidRDefault="00A01CB5" w:rsidP="00A01CB5">
      <w:pPr>
        <w:pStyle w:val="PL"/>
      </w:pPr>
      <w:r>
        <w:t xml:space="preserve">  - url: '{apiRoot}'</w:t>
      </w:r>
    </w:p>
    <w:p w14:paraId="706FC2C1" w14:textId="77777777" w:rsidR="00A01CB5" w:rsidRDefault="00A01CB5" w:rsidP="00A01CB5">
      <w:pPr>
        <w:pStyle w:val="PL"/>
      </w:pPr>
      <w:r>
        <w:t xml:space="preserve">    variables:</w:t>
      </w:r>
    </w:p>
    <w:p w14:paraId="0A8F69FE" w14:textId="77777777" w:rsidR="00A01CB5" w:rsidRDefault="00A01CB5" w:rsidP="00A01CB5">
      <w:pPr>
        <w:pStyle w:val="PL"/>
      </w:pPr>
      <w:r>
        <w:t xml:space="preserve">      apiRoot:</w:t>
      </w:r>
    </w:p>
    <w:p w14:paraId="3AE1DCC3" w14:textId="77777777" w:rsidR="00A01CB5" w:rsidRDefault="00A01CB5" w:rsidP="00A01CB5">
      <w:pPr>
        <w:pStyle w:val="PL"/>
      </w:pPr>
      <w:r>
        <w:t xml:space="preserve">        default: https://example.com</w:t>
      </w:r>
    </w:p>
    <w:p w14:paraId="05DEF41E" w14:textId="77777777" w:rsidR="00A01CB5" w:rsidRDefault="00A01CB5" w:rsidP="00A01CB5">
      <w:pPr>
        <w:pStyle w:val="PL"/>
      </w:pPr>
      <w:r>
        <w:t xml:space="preserve">        description: apiRoot as defined in subclause 5.2.4 of 3GPP TS 29.122.</w:t>
      </w:r>
    </w:p>
    <w:p w14:paraId="5547DD1E" w14:textId="77777777" w:rsidR="00A01CB5" w:rsidRDefault="00A01CB5" w:rsidP="00A01CB5">
      <w:pPr>
        <w:pStyle w:val="PL"/>
      </w:pPr>
      <w:r>
        <w:t>paths:</w:t>
      </w:r>
    </w:p>
    <w:p w14:paraId="40FAA6E8" w14:textId="77777777" w:rsidR="00A01CB5" w:rsidRDefault="00A01CB5" w:rsidP="00A01CB5">
      <w:pPr>
        <w:pStyle w:val="PL"/>
      </w:pPr>
      <w:r>
        <w:t xml:space="preserve">  /:</w:t>
      </w:r>
    </w:p>
    <w:p w14:paraId="6AE1F868" w14:textId="77777777" w:rsidR="00A01CB5" w:rsidRDefault="00A01CB5" w:rsidP="00A01CB5">
      <w:pPr>
        <w:pStyle w:val="PL"/>
      </w:pPr>
      <w:r>
        <w:t xml:space="preserve">    post:</w:t>
      </w:r>
    </w:p>
    <w:p w14:paraId="7A039DB9" w14:textId="77777777" w:rsidR="00A01CB5" w:rsidRDefault="00A01CB5" w:rsidP="00A01CB5">
      <w:pPr>
        <w:pStyle w:val="PL"/>
      </w:pPr>
      <w:r>
        <w:t xml:space="preserve">      requestBody:</w:t>
      </w:r>
    </w:p>
    <w:p w14:paraId="77C6AA6E" w14:textId="77777777" w:rsidR="00A01CB5" w:rsidRDefault="00A01CB5" w:rsidP="00A01CB5">
      <w:pPr>
        <w:pStyle w:val="PL"/>
      </w:pPr>
      <w:r>
        <w:t xml:space="preserve">        required: true</w:t>
      </w:r>
    </w:p>
    <w:p w14:paraId="1B853147" w14:textId="77777777" w:rsidR="00A01CB5" w:rsidRDefault="00A01CB5" w:rsidP="00A01CB5">
      <w:pPr>
        <w:pStyle w:val="PL"/>
      </w:pPr>
      <w:r>
        <w:t xml:space="preserve">        content:</w:t>
      </w:r>
    </w:p>
    <w:p w14:paraId="5FC0393F" w14:textId="77777777" w:rsidR="00A01CB5" w:rsidRDefault="00A01CB5" w:rsidP="00A01CB5">
      <w:pPr>
        <w:pStyle w:val="PL"/>
      </w:pPr>
      <w:r>
        <w:t xml:space="preserve">          application/json:</w:t>
      </w:r>
    </w:p>
    <w:p w14:paraId="6C611886" w14:textId="77777777" w:rsidR="00A01CB5" w:rsidRDefault="00A01CB5" w:rsidP="00A01CB5">
      <w:pPr>
        <w:pStyle w:val="PL"/>
      </w:pPr>
      <w:r>
        <w:t xml:space="preserve">            schema:</w:t>
      </w:r>
    </w:p>
    <w:p w14:paraId="63F6C96F" w14:textId="77777777" w:rsidR="00A01CB5" w:rsidRDefault="00A01CB5" w:rsidP="00A01CB5">
      <w:pPr>
        <w:pStyle w:val="PL"/>
      </w:pPr>
      <w:r>
        <w:t xml:space="preserve">              $ref: '#/components/schemas/NiddConfigurationTrigger'</w:t>
      </w:r>
    </w:p>
    <w:p w14:paraId="0D9A91CD" w14:textId="77777777" w:rsidR="00A01CB5" w:rsidRDefault="00A01CB5" w:rsidP="00A01CB5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7DD81D37" w14:textId="77777777" w:rsidR="00A01CB5" w:rsidRDefault="00A01CB5" w:rsidP="00A01CB5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66E5CC93" w14:textId="77777777" w:rsidR="00A01CB5" w:rsidRDefault="00A01CB5" w:rsidP="00A01CB5">
      <w:pPr>
        <w:pStyle w:val="PL"/>
        <w:rPr>
          <w:lang w:val="fr-FR"/>
        </w:rPr>
      </w:pPr>
      <w:r>
        <w:rPr>
          <w:lang w:val="fr-FR"/>
        </w:rPr>
        <w:t xml:space="preserve">          description: Success</w:t>
      </w:r>
    </w:p>
    <w:p w14:paraId="18E61E83" w14:textId="77777777" w:rsidR="00A01CB5" w:rsidRDefault="00A01CB5" w:rsidP="00A01CB5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4F2D4BC6" w14:textId="77777777" w:rsidR="00A01CB5" w:rsidRDefault="00A01CB5" w:rsidP="00A01CB5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14:paraId="17C0D003" w14:textId="77777777" w:rsidR="00A01CB5" w:rsidRDefault="00A01CB5" w:rsidP="00A01CB5">
      <w:pPr>
        <w:pStyle w:val="PL"/>
      </w:pPr>
      <w:r>
        <w:lastRenderedPageBreak/>
        <w:t xml:space="preserve">              schema:</w:t>
      </w:r>
    </w:p>
    <w:p w14:paraId="5AF8B7D7" w14:textId="77777777" w:rsidR="00A01CB5" w:rsidRDefault="00A01CB5" w:rsidP="00A01CB5">
      <w:pPr>
        <w:pStyle w:val="PL"/>
      </w:pPr>
      <w:r>
        <w:t xml:space="preserve">                $ref: '#/components/schemas/NiddConfigurationTriggerReply'</w:t>
      </w:r>
    </w:p>
    <w:p w14:paraId="12B18827" w14:textId="77777777" w:rsidR="00A01CB5" w:rsidRPr="002578C4" w:rsidRDefault="00A01CB5" w:rsidP="00A01CB5">
      <w:pPr>
        <w:pStyle w:val="PL"/>
        <w:rPr>
          <w:ins w:id="155" w:author="Huawei" w:date="2021-01-13T16:23:00Z"/>
          <w:noProof w:val="0"/>
        </w:rPr>
      </w:pPr>
      <w:bookmarkStart w:id="156" w:name="_Hlk513545409"/>
      <w:ins w:id="157" w:author="Huawei" w:date="2021-01-13T16:23:00Z">
        <w:r w:rsidRPr="002578C4">
          <w:rPr>
            <w:noProof w:val="0"/>
          </w:rPr>
          <w:t xml:space="preserve">        '307':</w:t>
        </w:r>
      </w:ins>
    </w:p>
    <w:p w14:paraId="3FC0F9DD" w14:textId="77777777" w:rsidR="00A01CB5" w:rsidRPr="002578C4" w:rsidRDefault="00A01CB5" w:rsidP="00A01CB5">
      <w:pPr>
        <w:pStyle w:val="PL"/>
        <w:rPr>
          <w:ins w:id="158" w:author="Huawei" w:date="2021-01-13T16:23:00Z"/>
          <w:noProof w:val="0"/>
        </w:rPr>
      </w:pPr>
      <w:ins w:id="159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693E67E1" w14:textId="77777777" w:rsidR="00A01CB5" w:rsidRDefault="00A01CB5" w:rsidP="00A01CB5">
      <w:pPr>
        <w:pStyle w:val="PL"/>
        <w:rPr>
          <w:ins w:id="160" w:author="Huawei" w:date="2021-01-13T16:23:00Z"/>
        </w:rPr>
      </w:pPr>
      <w:ins w:id="161" w:author="Huawei" w:date="2021-01-13T16:23:00Z">
        <w:r>
          <w:t xml:space="preserve">          content:</w:t>
        </w:r>
      </w:ins>
    </w:p>
    <w:p w14:paraId="1A23FF5A" w14:textId="77777777" w:rsidR="00A01CB5" w:rsidRDefault="00A01CB5" w:rsidP="00A01CB5">
      <w:pPr>
        <w:pStyle w:val="PL"/>
        <w:rPr>
          <w:ins w:id="162" w:author="Huawei" w:date="2021-01-13T16:23:00Z"/>
        </w:rPr>
      </w:pPr>
      <w:ins w:id="163" w:author="Huawei" w:date="2021-01-13T16:23:00Z">
        <w:r>
          <w:t xml:space="preserve">            application/problem+json:</w:t>
        </w:r>
      </w:ins>
    </w:p>
    <w:p w14:paraId="7207E6A6" w14:textId="77777777" w:rsidR="00A01CB5" w:rsidRDefault="00A01CB5" w:rsidP="00A01CB5">
      <w:pPr>
        <w:pStyle w:val="PL"/>
        <w:rPr>
          <w:ins w:id="164" w:author="Huawei" w:date="2021-01-13T16:23:00Z"/>
        </w:rPr>
      </w:pPr>
      <w:ins w:id="165" w:author="Huawei" w:date="2021-01-13T16:23:00Z">
        <w:r>
          <w:t xml:space="preserve">              schema:</w:t>
        </w:r>
      </w:ins>
    </w:p>
    <w:p w14:paraId="34286F08" w14:textId="74558C70" w:rsidR="00A01CB5" w:rsidRDefault="00A01CB5" w:rsidP="00A01CB5">
      <w:pPr>
        <w:pStyle w:val="PL"/>
        <w:rPr>
          <w:ins w:id="166" w:author="Huawei" w:date="2021-01-13T16:23:00Z"/>
        </w:rPr>
      </w:pPr>
      <w:ins w:id="167" w:author="Huawei" w:date="2021-01-13T16:23:00Z">
        <w:r>
          <w:t xml:space="preserve">                $ref: '</w:t>
        </w:r>
      </w:ins>
      <w:ins w:id="168" w:author="Huawei" w:date="2021-02-16T15:13:00Z">
        <w:r w:rsidR="00CF6A18">
          <w:t>TS29122_CommonData.yaml#/components/schemas/ProblemDetails</w:t>
        </w:r>
      </w:ins>
      <w:ins w:id="169" w:author="Huawei" w:date="2021-01-13T16:23:00Z">
        <w:r>
          <w:t>'</w:t>
        </w:r>
      </w:ins>
    </w:p>
    <w:p w14:paraId="0E386225" w14:textId="77777777" w:rsidR="00A01CB5" w:rsidRPr="002578C4" w:rsidRDefault="00A01CB5" w:rsidP="00A01CB5">
      <w:pPr>
        <w:pStyle w:val="PL"/>
        <w:rPr>
          <w:ins w:id="170" w:author="Huawei" w:date="2021-01-13T16:23:00Z"/>
          <w:noProof w:val="0"/>
        </w:rPr>
      </w:pPr>
      <w:ins w:id="171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2419EFEC" w14:textId="77777777" w:rsidR="00A01CB5" w:rsidRPr="002578C4" w:rsidRDefault="00A01CB5" w:rsidP="00A01CB5">
      <w:pPr>
        <w:pStyle w:val="PL"/>
        <w:rPr>
          <w:ins w:id="172" w:author="Huawei" w:date="2021-01-13T16:23:00Z"/>
          <w:noProof w:val="0"/>
        </w:rPr>
      </w:pPr>
      <w:ins w:id="173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215F958" w14:textId="77059CDD" w:rsidR="00A01CB5" w:rsidRPr="002578C4" w:rsidRDefault="00A01CB5" w:rsidP="00A01CB5">
      <w:pPr>
        <w:pStyle w:val="PL"/>
        <w:rPr>
          <w:ins w:id="174" w:author="Huawei" w:date="2021-01-13T16:23:00Z"/>
          <w:noProof w:val="0"/>
        </w:rPr>
      </w:pPr>
      <w:ins w:id="17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</w:ins>
      <w:ins w:id="176" w:author="Huawei" w:date="2021-01-13T16:21:00Z"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</w:t>
        </w:r>
      </w:ins>
      <w:ins w:id="177" w:author="Huawei" w:date="2021-02-16T09:56:00Z">
        <w:r w:rsidR="00170F2B">
          <w:rPr>
            <w:noProof w:val="0"/>
          </w:rPr>
          <w:t>AF</w:t>
        </w:r>
      </w:ins>
      <w:ins w:id="178" w:author="Huawei" w:date="2021-01-13T16:21:00Z">
        <w:r w:rsidRPr="002578C4">
          <w:rPr>
            <w:noProof w:val="0"/>
          </w:rPr>
          <w:t xml:space="preserve">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</w:t>
        </w:r>
      </w:ins>
      <w:ins w:id="179" w:author="Huawei" w:date="2021-01-13T16:23:00Z">
        <w:r w:rsidRPr="002578C4">
          <w:rPr>
            <w:noProof w:val="0"/>
          </w:rPr>
          <w:t>'</w:t>
        </w:r>
      </w:ins>
    </w:p>
    <w:p w14:paraId="700B58D1" w14:textId="77777777" w:rsidR="00A01CB5" w:rsidRPr="002578C4" w:rsidRDefault="00A01CB5" w:rsidP="00A01CB5">
      <w:pPr>
        <w:pStyle w:val="PL"/>
        <w:rPr>
          <w:ins w:id="180" w:author="Huawei" w:date="2021-01-13T16:23:00Z"/>
          <w:noProof w:val="0"/>
        </w:rPr>
      </w:pPr>
      <w:ins w:id="181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7E5B3E70" w14:textId="77777777" w:rsidR="00A01CB5" w:rsidRPr="002578C4" w:rsidRDefault="00A01CB5" w:rsidP="00A01CB5">
      <w:pPr>
        <w:pStyle w:val="PL"/>
        <w:rPr>
          <w:ins w:id="182" w:author="Huawei" w:date="2021-01-13T16:23:00Z"/>
          <w:noProof w:val="0"/>
        </w:rPr>
      </w:pPr>
      <w:ins w:id="183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D7739EA" w14:textId="77777777" w:rsidR="00A01CB5" w:rsidRPr="002578C4" w:rsidRDefault="00A01CB5" w:rsidP="00A01CB5">
      <w:pPr>
        <w:pStyle w:val="PL"/>
        <w:rPr>
          <w:ins w:id="184" w:author="Huawei" w:date="2021-01-13T16:23:00Z"/>
          <w:noProof w:val="0"/>
          <w:lang w:eastAsia="zh-CN"/>
        </w:rPr>
      </w:pPr>
      <w:ins w:id="18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C7F17A6" w14:textId="77777777" w:rsidR="00A01CB5" w:rsidRPr="002578C4" w:rsidRDefault="00A01CB5" w:rsidP="00A01CB5">
      <w:pPr>
        <w:pStyle w:val="PL"/>
        <w:rPr>
          <w:ins w:id="186" w:author="Huawei" w:date="2021-01-13T16:23:00Z"/>
          <w:noProof w:val="0"/>
        </w:rPr>
      </w:pPr>
      <w:ins w:id="187" w:author="Huawei" w:date="2021-01-13T16:23:00Z">
        <w:r w:rsidRPr="002578C4">
          <w:rPr>
            <w:noProof w:val="0"/>
          </w:rPr>
          <w:t xml:space="preserve">        '308':</w:t>
        </w:r>
      </w:ins>
    </w:p>
    <w:p w14:paraId="42BB142B" w14:textId="77777777" w:rsidR="00A01CB5" w:rsidRPr="002578C4" w:rsidRDefault="00A01CB5" w:rsidP="00A01CB5">
      <w:pPr>
        <w:pStyle w:val="PL"/>
        <w:rPr>
          <w:ins w:id="188" w:author="Huawei" w:date="2021-01-13T16:23:00Z"/>
          <w:noProof w:val="0"/>
        </w:rPr>
      </w:pPr>
      <w:ins w:id="189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1E019FCC" w14:textId="77777777" w:rsidR="00A01CB5" w:rsidRDefault="00A01CB5" w:rsidP="00A01CB5">
      <w:pPr>
        <w:pStyle w:val="PL"/>
        <w:rPr>
          <w:ins w:id="190" w:author="Huawei" w:date="2021-01-13T16:23:00Z"/>
        </w:rPr>
      </w:pPr>
      <w:ins w:id="191" w:author="Huawei" w:date="2021-01-13T16:23:00Z">
        <w:r>
          <w:t xml:space="preserve">          content:</w:t>
        </w:r>
      </w:ins>
    </w:p>
    <w:p w14:paraId="3F5C1759" w14:textId="77777777" w:rsidR="00A01CB5" w:rsidRDefault="00A01CB5" w:rsidP="00A01CB5">
      <w:pPr>
        <w:pStyle w:val="PL"/>
        <w:rPr>
          <w:ins w:id="192" w:author="Huawei" w:date="2021-01-13T16:23:00Z"/>
        </w:rPr>
      </w:pPr>
      <w:ins w:id="193" w:author="Huawei" w:date="2021-01-13T16:23:00Z">
        <w:r>
          <w:t xml:space="preserve">            application/problem+json:</w:t>
        </w:r>
      </w:ins>
    </w:p>
    <w:p w14:paraId="4AF87AB0" w14:textId="77777777" w:rsidR="00A01CB5" w:rsidRDefault="00A01CB5" w:rsidP="00A01CB5">
      <w:pPr>
        <w:pStyle w:val="PL"/>
        <w:rPr>
          <w:ins w:id="194" w:author="Huawei" w:date="2021-01-13T16:23:00Z"/>
        </w:rPr>
      </w:pPr>
      <w:ins w:id="195" w:author="Huawei" w:date="2021-01-13T16:23:00Z">
        <w:r>
          <w:t xml:space="preserve">              schema:</w:t>
        </w:r>
      </w:ins>
    </w:p>
    <w:p w14:paraId="3987851C" w14:textId="537CB90E" w:rsidR="00A01CB5" w:rsidRDefault="00A01CB5" w:rsidP="00A01CB5">
      <w:pPr>
        <w:pStyle w:val="PL"/>
        <w:rPr>
          <w:ins w:id="196" w:author="Huawei" w:date="2021-01-13T16:23:00Z"/>
        </w:rPr>
      </w:pPr>
      <w:ins w:id="197" w:author="Huawei" w:date="2021-01-13T16:23:00Z">
        <w:r>
          <w:t xml:space="preserve">                $ref: '</w:t>
        </w:r>
      </w:ins>
      <w:ins w:id="198" w:author="Huawei" w:date="2021-02-16T15:13:00Z">
        <w:r w:rsidR="00CF6A18">
          <w:t>TS29122_CommonData.yaml#/components/schemas/ProblemDetails</w:t>
        </w:r>
      </w:ins>
      <w:ins w:id="199" w:author="Huawei" w:date="2021-01-13T16:23:00Z">
        <w:r>
          <w:t>'</w:t>
        </w:r>
      </w:ins>
    </w:p>
    <w:p w14:paraId="1F0A4E7A" w14:textId="77777777" w:rsidR="00A01CB5" w:rsidRPr="002578C4" w:rsidRDefault="00A01CB5" w:rsidP="00A01CB5">
      <w:pPr>
        <w:pStyle w:val="PL"/>
        <w:rPr>
          <w:ins w:id="200" w:author="Huawei" w:date="2021-01-13T16:23:00Z"/>
          <w:noProof w:val="0"/>
        </w:rPr>
      </w:pPr>
      <w:ins w:id="201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97166D9" w14:textId="77777777" w:rsidR="00A01CB5" w:rsidRPr="002578C4" w:rsidRDefault="00A01CB5" w:rsidP="00A01CB5">
      <w:pPr>
        <w:pStyle w:val="PL"/>
        <w:rPr>
          <w:ins w:id="202" w:author="Huawei" w:date="2021-01-13T16:23:00Z"/>
          <w:noProof w:val="0"/>
        </w:rPr>
      </w:pPr>
      <w:ins w:id="203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3E838C71" w14:textId="527415FB" w:rsidR="00A01CB5" w:rsidRPr="002578C4" w:rsidRDefault="00A01CB5" w:rsidP="00A01CB5">
      <w:pPr>
        <w:pStyle w:val="PL"/>
        <w:rPr>
          <w:ins w:id="204" w:author="Huawei" w:date="2021-01-13T16:23:00Z"/>
          <w:noProof w:val="0"/>
        </w:rPr>
      </w:pPr>
      <w:ins w:id="20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</w:ins>
      <w:ins w:id="206" w:author="Huawei" w:date="2021-01-13T16:21:00Z"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</w:t>
        </w:r>
      </w:ins>
      <w:ins w:id="207" w:author="Huawei" w:date="2021-02-16T09:56:00Z">
        <w:r w:rsidR="00170F2B">
          <w:rPr>
            <w:noProof w:val="0"/>
          </w:rPr>
          <w:t>AF</w:t>
        </w:r>
      </w:ins>
      <w:ins w:id="208" w:author="Huawei" w:date="2021-01-13T16:21:00Z">
        <w:r w:rsidRPr="002578C4">
          <w:rPr>
            <w:noProof w:val="0"/>
          </w:rPr>
          <w:t xml:space="preserve">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</w:t>
        </w:r>
      </w:ins>
      <w:ins w:id="209" w:author="Huawei" w:date="2021-01-13T16:23:00Z">
        <w:r w:rsidRPr="002578C4">
          <w:rPr>
            <w:noProof w:val="0"/>
          </w:rPr>
          <w:t>'</w:t>
        </w:r>
      </w:ins>
    </w:p>
    <w:p w14:paraId="57AF9D52" w14:textId="77777777" w:rsidR="00A01CB5" w:rsidRPr="002578C4" w:rsidRDefault="00A01CB5" w:rsidP="00A01CB5">
      <w:pPr>
        <w:pStyle w:val="PL"/>
        <w:rPr>
          <w:ins w:id="210" w:author="Huawei" w:date="2021-01-13T16:23:00Z"/>
          <w:noProof w:val="0"/>
        </w:rPr>
      </w:pPr>
      <w:ins w:id="211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07333D91" w14:textId="77777777" w:rsidR="00A01CB5" w:rsidRPr="002578C4" w:rsidRDefault="00A01CB5" w:rsidP="00A01CB5">
      <w:pPr>
        <w:pStyle w:val="PL"/>
        <w:rPr>
          <w:ins w:id="212" w:author="Huawei" w:date="2021-01-13T16:23:00Z"/>
          <w:noProof w:val="0"/>
        </w:rPr>
      </w:pPr>
      <w:ins w:id="213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53CD90EE" w14:textId="77777777" w:rsidR="00A01CB5" w:rsidRPr="002578C4" w:rsidRDefault="00A01CB5" w:rsidP="00A01CB5">
      <w:pPr>
        <w:pStyle w:val="PL"/>
        <w:rPr>
          <w:ins w:id="214" w:author="Huawei" w:date="2021-01-13T16:23:00Z"/>
          <w:noProof w:val="0"/>
          <w:lang w:eastAsia="zh-CN"/>
        </w:rPr>
      </w:pPr>
      <w:ins w:id="21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180BD6E1" w14:textId="77777777" w:rsidR="00A01CB5" w:rsidRDefault="00A01CB5" w:rsidP="00A01CB5">
      <w:pPr>
        <w:pStyle w:val="PL"/>
      </w:pPr>
      <w:r>
        <w:t xml:space="preserve">        '400':</w:t>
      </w:r>
    </w:p>
    <w:p w14:paraId="193F2E3D" w14:textId="77777777" w:rsidR="00A01CB5" w:rsidRDefault="00A01CB5" w:rsidP="00A01CB5">
      <w:pPr>
        <w:pStyle w:val="PL"/>
      </w:pPr>
      <w:r>
        <w:t xml:space="preserve">          $ref: 'TS29122_CommonData.yaml#/components/responses/400'</w:t>
      </w:r>
    </w:p>
    <w:p w14:paraId="27DD8BFD" w14:textId="77777777" w:rsidR="00A01CB5" w:rsidRDefault="00A01CB5" w:rsidP="00A01CB5">
      <w:pPr>
        <w:pStyle w:val="PL"/>
      </w:pPr>
      <w:r>
        <w:t xml:space="preserve">        '401':</w:t>
      </w:r>
    </w:p>
    <w:p w14:paraId="79503ABB" w14:textId="77777777" w:rsidR="00A01CB5" w:rsidRDefault="00A01CB5" w:rsidP="00A01CB5">
      <w:pPr>
        <w:pStyle w:val="PL"/>
      </w:pPr>
      <w:r>
        <w:t xml:space="preserve">          $ref: 'TS29122_CommonData.yaml#/components/responses/401'</w:t>
      </w:r>
    </w:p>
    <w:p w14:paraId="15E9FF43" w14:textId="77777777" w:rsidR="00A01CB5" w:rsidRDefault="00A01CB5" w:rsidP="00A01CB5">
      <w:pPr>
        <w:pStyle w:val="PL"/>
      </w:pPr>
      <w:r>
        <w:t xml:space="preserve">        '403':</w:t>
      </w:r>
    </w:p>
    <w:p w14:paraId="4CF27366" w14:textId="77777777" w:rsidR="00A01CB5" w:rsidRDefault="00A01CB5" w:rsidP="00A01CB5">
      <w:pPr>
        <w:pStyle w:val="PL"/>
      </w:pPr>
      <w:r>
        <w:t xml:space="preserve">          $ref: 'TS29122_CommonData.yaml#/components/responses/403'</w:t>
      </w:r>
    </w:p>
    <w:p w14:paraId="0C41E387" w14:textId="77777777" w:rsidR="00A01CB5" w:rsidRDefault="00A01CB5" w:rsidP="00A01CB5">
      <w:pPr>
        <w:pStyle w:val="PL"/>
      </w:pPr>
      <w:r>
        <w:t xml:space="preserve">        '404':</w:t>
      </w:r>
    </w:p>
    <w:p w14:paraId="56C272DB" w14:textId="77777777" w:rsidR="00A01CB5" w:rsidRDefault="00A01CB5" w:rsidP="00A01CB5">
      <w:pPr>
        <w:pStyle w:val="PL"/>
      </w:pPr>
      <w:r>
        <w:t xml:space="preserve">          $ref: 'TS29122_CommonData.yaml#/components/responses/404'</w:t>
      </w:r>
    </w:p>
    <w:p w14:paraId="7CBD19F7" w14:textId="77777777" w:rsidR="00A01CB5" w:rsidRDefault="00A01CB5" w:rsidP="00A01CB5">
      <w:pPr>
        <w:pStyle w:val="PL"/>
      </w:pPr>
      <w:r>
        <w:t xml:space="preserve">        '411':</w:t>
      </w:r>
    </w:p>
    <w:p w14:paraId="7D9A13D6" w14:textId="77777777" w:rsidR="00A01CB5" w:rsidRDefault="00A01CB5" w:rsidP="00A01CB5">
      <w:pPr>
        <w:pStyle w:val="PL"/>
      </w:pPr>
      <w:r>
        <w:t xml:space="preserve">          $ref: 'TS29122_CommonData.yaml#/components/responses/411'</w:t>
      </w:r>
    </w:p>
    <w:bookmarkEnd w:id="156"/>
    <w:p w14:paraId="1AF7E35E" w14:textId="77777777" w:rsidR="00A01CB5" w:rsidRDefault="00A01CB5" w:rsidP="00A01CB5">
      <w:pPr>
        <w:pStyle w:val="PL"/>
      </w:pPr>
      <w:r>
        <w:t xml:space="preserve">        '413':</w:t>
      </w:r>
    </w:p>
    <w:p w14:paraId="32DA52E8" w14:textId="77777777" w:rsidR="00A01CB5" w:rsidRDefault="00A01CB5" w:rsidP="00A01CB5">
      <w:pPr>
        <w:pStyle w:val="PL"/>
      </w:pPr>
      <w:r>
        <w:t xml:space="preserve">          $ref: 'TS29122_CommonData.yaml#/components/responses/413'</w:t>
      </w:r>
    </w:p>
    <w:p w14:paraId="7CAB6C3D" w14:textId="77777777" w:rsidR="00A01CB5" w:rsidRDefault="00A01CB5" w:rsidP="00A01CB5">
      <w:pPr>
        <w:pStyle w:val="PL"/>
      </w:pPr>
      <w:r>
        <w:t xml:space="preserve">        '415':</w:t>
      </w:r>
    </w:p>
    <w:p w14:paraId="576457D2" w14:textId="77777777" w:rsidR="00A01CB5" w:rsidRDefault="00A01CB5" w:rsidP="00A01CB5">
      <w:pPr>
        <w:pStyle w:val="PL"/>
      </w:pPr>
      <w:r>
        <w:t xml:space="preserve">          $ref: 'TS29122_CommonData.yaml#/components/responses/415'</w:t>
      </w:r>
    </w:p>
    <w:p w14:paraId="3F89F047" w14:textId="77777777" w:rsidR="00A01CB5" w:rsidRDefault="00A01CB5" w:rsidP="00A01CB5">
      <w:pPr>
        <w:pStyle w:val="PL"/>
      </w:pPr>
      <w:r>
        <w:t xml:space="preserve">        '429':</w:t>
      </w:r>
    </w:p>
    <w:p w14:paraId="29D3973B" w14:textId="77777777" w:rsidR="00A01CB5" w:rsidRDefault="00A01CB5" w:rsidP="00A01CB5">
      <w:pPr>
        <w:pStyle w:val="PL"/>
      </w:pPr>
      <w:r>
        <w:t xml:space="preserve">          $ref: 'TS29122_CommonData.yaml#/components/responses/429'</w:t>
      </w:r>
    </w:p>
    <w:p w14:paraId="355D7831" w14:textId="77777777" w:rsidR="00A01CB5" w:rsidRDefault="00A01CB5" w:rsidP="00A01CB5">
      <w:pPr>
        <w:pStyle w:val="PL"/>
      </w:pPr>
      <w:r>
        <w:t xml:space="preserve">        '500':</w:t>
      </w:r>
    </w:p>
    <w:p w14:paraId="5DD8CDC2" w14:textId="77777777" w:rsidR="00A01CB5" w:rsidRDefault="00A01CB5" w:rsidP="00A01CB5">
      <w:pPr>
        <w:pStyle w:val="PL"/>
      </w:pPr>
      <w:r>
        <w:t xml:space="preserve">          $ref: 'TS29122_CommonData.yaml#/components/responses/500'</w:t>
      </w:r>
    </w:p>
    <w:p w14:paraId="615A8323" w14:textId="77777777" w:rsidR="00A01CB5" w:rsidRDefault="00A01CB5" w:rsidP="00A01CB5">
      <w:pPr>
        <w:pStyle w:val="PL"/>
      </w:pPr>
      <w:r>
        <w:t xml:space="preserve">        '503':</w:t>
      </w:r>
    </w:p>
    <w:p w14:paraId="6865B2A0" w14:textId="77777777" w:rsidR="00A01CB5" w:rsidRDefault="00A01CB5" w:rsidP="00A01CB5">
      <w:pPr>
        <w:pStyle w:val="PL"/>
      </w:pPr>
      <w:r>
        <w:t xml:space="preserve">          $ref: 'TS29122_CommonData.yaml#/components/responses/503'</w:t>
      </w:r>
    </w:p>
    <w:p w14:paraId="208286F5" w14:textId="77777777" w:rsidR="00A01CB5" w:rsidRDefault="00A01CB5" w:rsidP="00A01CB5">
      <w:pPr>
        <w:pStyle w:val="PL"/>
      </w:pPr>
      <w:r>
        <w:t xml:space="preserve">        default:</w:t>
      </w:r>
    </w:p>
    <w:p w14:paraId="4A802EE2" w14:textId="77777777" w:rsidR="00A01CB5" w:rsidRDefault="00A01CB5" w:rsidP="00A01CB5">
      <w:pPr>
        <w:pStyle w:val="PL"/>
      </w:pPr>
      <w:r>
        <w:t xml:space="preserve">          $ref: 'TS29122_CommonData.yaml#/components/responses/default'</w:t>
      </w:r>
    </w:p>
    <w:p w14:paraId="329371B0" w14:textId="77777777" w:rsidR="00A01CB5" w:rsidRDefault="00A01CB5" w:rsidP="00A01CB5">
      <w:pPr>
        <w:pStyle w:val="PL"/>
        <w:rPr>
          <w:lang w:eastAsia="zh-CN"/>
        </w:rPr>
      </w:pPr>
    </w:p>
    <w:p w14:paraId="5D7D41C1" w14:textId="77777777" w:rsidR="00A01CB5" w:rsidRDefault="00A01CB5" w:rsidP="00A01CB5">
      <w:pPr>
        <w:pStyle w:val="PL"/>
      </w:pPr>
      <w:r>
        <w:t>components:</w:t>
      </w:r>
    </w:p>
    <w:p w14:paraId="29507AA2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F7D5373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5F717E7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35CCA72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9CF1C82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9855755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B7422E2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16B0B1F" w14:textId="77777777" w:rsidR="00A01CB5" w:rsidRDefault="00A01CB5" w:rsidP="00A01CB5">
      <w:pPr>
        <w:pStyle w:val="PL"/>
        <w:rPr>
          <w:lang w:eastAsia="zh-CN"/>
        </w:rPr>
      </w:pPr>
      <w:r>
        <w:t xml:space="preserve">  schemas: </w:t>
      </w:r>
    </w:p>
    <w:p w14:paraId="429687FE" w14:textId="77777777" w:rsidR="00A01CB5" w:rsidRDefault="00A01CB5" w:rsidP="00A01CB5">
      <w:pPr>
        <w:pStyle w:val="PL"/>
      </w:pPr>
      <w:r>
        <w:t xml:space="preserve">    NiddConfigurationTrigger:</w:t>
      </w:r>
    </w:p>
    <w:p w14:paraId="23EBEC0C" w14:textId="77777777" w:rsidR="00A01CB5" w:rsidRDefault="00A01CB5" w:rsidP="00A01CB5">
      <w:pPr>
        <w:pStyle w:val="PL"/>
      </w:pPr>
      <w:r>
        <w:t xml:space="preserve">      type: object</w:t>
      </w:r>
    </w:p>
    <w:p w14:paraId="2CCB5ADB" w14:textId="77777777" w:rsidR="00A01CB5" w:rsidRDefault="00A01CB5" w:rsidP="00A01CB5">
      <w:pPr>
        <w:pStyle w:val="PL"/>
      </w:pPr>
      <w:r>
        <w:t xml:space="preserve">      properties:</w:t>
      </w:r>
    </w:p>
    <w:p w14:paraId="10695CE0" w14:textId="77777777" w:rsidR="00A01CB5" w:rsidRDefault="00A01CB5" w:rsidP="00A01CB5">
      <w:pPr>
        <w:pStyle w:val="PL"/>
      </w:pPr>
      <w:r>
        <w:t xml:space="preserve">        afId:</w:t>
      </w:r>
    </w:p>
    <w:p w14:paraId="351CC4A2" w14:textId="77777777" w:rsidR="00A01CB5" w:rsidRDefault="00A01CB5" w:rsidP="00A01CB5">
      <w:pPr>
        <w:pStyle w:val="PL"/>
      </w:pPr>
      <w:r>
        <w:t xml:space="preserve">          type: string</w:t>
      </w:r>
    </w:p>
    <w:p w14:paraId="2BB04ABA" w14:textId="77777777" w:rsidR="00A01CB5" w:rsidRDefault="00A01CB5" w:rsidP="00A01CB5">
      <w:pPr>
        <w:pStyle w:val="PL"/>
      </w:pPr>
      <w:r>
        <w:t xml:space="preserve">          description: Identifies the trigger receiving entity.</w:t>
      </w:r>
    </w:p>
    <w:p w14:paraId="252F8D2D" w14:textId="77777777" w:rsidR="00A01CB5" w:rsidRDefault="00A01CB5" w:rsidP="00A01CB5">
      <w:pPr>
        <w:pStyle w:val="PL"/>
      </w:pPr>
      <w:r>
        <w:t xml:space="preserve">        nefId:</w:t>
      </w:r>
    </w:p>
    <w:p w14:paraId="2C47B564" w14:textId="77777777" w:rsidR="00A01CB5" w:rsidRDefault="00A01CB5" w:rsidP="00A01CB5">
      <w:pPr>
        <w:pStyle w:val="PL"/>
      </w:pPr>
      <w:r>
        <w:t xml:space="preserve">          type: string</w:t>
      </w:r>
    </w:p>
    <w:p w14:paraId="56068017" w14:textId="77777777" w:rsidR="00A01CB5" w:rsidRDefault="00A01CB5" w:rsidP="00A01CB5">
      <w:pPr>
        <w:pStyle w:val="PL"/>
      </w:pPr>
      <w:r>
        <w:t xml:space="preserve">          description: Identifies the trigger sending entity.</w:t>
      </w:r>
    </w:p>
    <w:p w14:paraId="526CC620" w14:textId="77777777" w:rsidR="00A01CB5" w:rsidRDefault="00A01CB5" w:rsidP="00A01CB5">
      <w:pPr>
        <w:pStyle w:val="PL"/>
      </w:pPr>
      <w:r>
        <w:t xml:space="preserve">        gpsi:</w:t>
      </w:r>
    </w:p>
    <w:p w14:paraId="31F99650" w14:textId="77777777" w:rsidR="00A01CB5" w:rsidRDefault="00A01CB5" w:rsidP="00A01CB5">
      <w:pPr>
        <w:pStyle w:val="PL"/>
      </w:pPr>
      <w:r>
        <w:t xml:space="preserve">          $ref: 'TS29571_CommonData.yaml#/components/schemas/Gpsi'</w:t>
      </w:r>
    </w:p>
    <w:p w14:paraId="4F0848FD" w14:textId="77777777" w:rsidR="00A01CB5" w:rsidRDefault="00A01CB5" w:rsidP="00A01CB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BE4E828" w14:textId="77777777" w:rsidR="00A01CB5" w:rsidRDefault="00A01CB5" w:rsidP="00A01CB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7AAFCA1" w14:textId="77777777" w:rsidR="00A01CB5" w:rsidRDefault="00A01CB5" w:rsidP="00A01CB5">
      <w:pPr>
        <w:pStyle w:val="PL"/>
      </w:pPr>
      <w:r>
        <w:t xml:space="preserve">      required:</w:t>
      </w:r>
    </w:p>
    <w:p w14:paraId="25AA8BE0" w14:textId="77777777" w:rsidR="00A01CB5" w:rsidRDefault="00A01CB5" w:rsidP="00A01CB5">
      <w:pPr>
        <w:pStyle w:val="PL"/>
      </w:pPr>
      <w:r>
        <w:t xml:space="preserve">        - afId</w:t>
      </w:r>
    </w:p>
    <w:p w14:paraId="1AC4CC9F" w14:textId="77777777" w:rsidR="00A01CB5" w:rsidRDefault="00A01CB5" w:rsidP="00A01CB5">
      <w:pPr>
        <w:pStyle w:val="PL"/>
      </w:pPr>
      <w:r>
        <w:t xml:space="preserve">        - nefId</w:t>
      </w:r>
    </w:p>
    <w:p w14:paraId="0AEAA4BD" w14:textId="77777777" w:rsidR="00A01CB5" w:rsidRDefault="00A01CB5" w:rsidP="00A01CB5">
      <w:pPr>
        <w:pStyle w:val="PL"/>
      </w:pPr>
      <w:r>
        <w:t xml:space="preserve">        - gpsi</w:t>
      </w:r>
    </w:p>
    <w:p w14:paraId="66BEAA3E" w14:textId="77777777" w:rsidR="00A01CB5" w:rsidRDefault="00A01CB5" w:rsidP="00A01CB5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3B960695" w14:textId="77777777" w:rsidR="00A01CB5" w:rsidRDefault="00A01CB5" w:rsidP="00A01CB5">
      <w:pPr>
        <w:pStyle w:val="PL"/>
      </w:pPr>
      <w:r>
        <w:lastRenderedPageBreak/>
        <w:t xml:space="preserve">    NiddConfigurationTriggerReply:</w:t>
      </w:r>
    </w:p>
    <w:p w14:paraId="058757DA" w14:textId="77777777" w:rsidR="00A01CB5" w:rsidRDefault="00A01CB5" w:rsidP="00A01CB5">
      <w:pPr>
        <w:pStyle w:val="PL"/>
      </w:pPr>
      <w:r>
        <w:t xml:space="preserve">      type: object</w:t>
      </w:r>
    </w:p>
    <w:p w14:paraId="3441F1E1" w14:textId="77777777" w:rsidR="00A01CB5" w:rsidRDefault="00A01CB5" w:rsidP="00A01CB5">
      <w:pPr>
        <w:pStyle w:val="PL"/>
      </w:pPr>
      <w:r>
        <w:t xml:space="preserve">      properties:</w:t>
      </w:r>
    </w:p>
    <w:p w14:paraId="60E91A9B" w14:textId="77777777" w:rsidR="00A01CB5" w:rsidRDefault="00A01CB5" w:rsidP="00A01CB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9AE8C4A" w14:textId="77777777" w:rsidR="00A01CB5" w:rsidRDefault="00A01CB5" w:rsidP="00A01CB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848E6DF" w14:textId="77777777" w:rsidR="00A01CB5" w:rsidRDefault="00A01CB5" w:rsidP="00A01CB5">
      <w:pPr>
        <w:pStyle w:val="PL"/>
      </w:pPr>
      <w:r>
        <w:t xml:space="preserve">      required:</w:t>
      </w:r>
    </w:p>
    <w:p w14:paraId="4FCDD9BE" w14:textId="77777777" w:rsidR="00A01CB5" w:rsidRDefault="00A01CB5" w:rsidP="00A01CB5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7273AF9" w14:textId="77777777" w:rsidR="00A01CB5" w:rsidRDefault="00A01CB5" w:rsidP="00A01CB5">
      <w:pPr>
        <w:pStyle w:val="PL"/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C5DCF" w14:textId="77777777" w:rsidR="00E27D1F" w:rsidRDefault="00E27D1F">
      <w:r>
        <w:separator/>
      </w:r>
    </w:p>
  </w:endnote>
  <w:endnote w:type="continuationSeparator" w:id="0">
    <w:p w14:paraId="46B85B60" w14:textId="77777777" w:rsidR="00E27D1F" w:rsidRDefault="00E2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C58A8" w14:textId="77777777" w:rsidR="00E27D1F" w:rsidRDefault="00E27D1F">
      <w:r>
        <w:separator/>
      </w:r>
    </w:p>
  </w:footnote>
  <w:footnote w:type="continuationSeparator" w:id="0">
    <w:p w14:paraId="29C1E42A" w14:textId="77777777" w:rsidR="00E27D1F" w:rsidRDefault="00E27D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550F1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C62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70F2B"/>
    <w:rsid w:val="00181DC7"/>
    <w:rsid w:val="00184954"/>
    <w:rsid w:val="001A1231"/>
    <w:rsid w:val="001A43A2"/>
    <w:rsid w:val="001A7DBF"/>
    <w:rsid w:val="001B7407"/>
    <w:rsid w:val="001C0719"/>
    <w:rsid w:val="001D2573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65F0"/>
    <w:rsid w:val="002375BD"/>
    <w:rsid w:val="0025282E"/>
    <w:rsid w:val="00262DC5"/>
    <w:rsid w:val="00270A34"/>
    <w:rsid w:val="0029641F"/>
    <w:rsid w:val="0029724D"/>
    <w:rsid w:val="002B19BD"/>
    <w:rsid w:val="002C25C6"/>
    <w:rsid w:val="002D3845"/>
    <w:rsid w:val="002D6AD7"/>
    <w:rsid w:val="002E6323"/>
    <w:rsid w:val="002E77A8"/>
    <w:rsid w:val="002F23C4"/>
    <w:rsid w:val="002F5D92"/>
    <w:rsid w:val="0030618B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37B4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57F74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26BC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5F72DC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5EB6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28C7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6115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6EEC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3552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C42E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1CB5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47E1B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BE52B6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A18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27D1F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089C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E8229-E24E-47E4-9775-530F34BD2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4294953186</TotalTime>
  <Pages>5</Pages>
  <Words>1410</Words>
  <Characters>8040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527</cp:revision>
  <cp:lastPrinted>1900-01-01T08:00:00Z</cp:lastPrinted>
  <dcterms:created xsi:type="dcterms:W3CDTF">2020-09-21T01:35:00Z</dcterms:created>
  <dcterms:modified xsi:type="dcterms:W3CDTF">2021-02-17T11:09:00Z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(3)P9nLjOuYnN2fl4p4khNAPBPJ2Kmko87ZwOYEXR+6pEDsjUgX6NP/+CePPsWtg3GM3lRcIPXg
XB8vmzJz7uBdz8SvIUurMuOYzYPOzRdVe04AdHV3088//d+J8Np05DMPCNFKzy1hwsxgBDXP
3lkWh/aMnufQE69h8t4S4mmXUhze9LANLBWDdjN6MToMt31DtbHf64HaYKl5RXAQGnf72gXk
MHoBvjKYetRFpkQ/FI</vt:lpwstr>
  </property>
  <property fmtid="{D5CDD505-2E9C-101B-9397-08002B2CF9AE}" pid="22" name="_2015_ms_pID_7253431">
    <vt:lpwstr>m9Mj3kWvUMpOx1aKLAxSVTiHxvaiajJ3fP0FiPR455JpxoKUxCMm+s
yseZCy0p99sTRL7o5kzAIkBdR88z+Zpyrjt7D4aQbJff3DDUiX4U6R6ziIH90V0oDVd3hTFQ
c36bX3K0ckVrkpPsFGKBnGJtZSgq3p49noMVWVoKU9f0ZSFomxgoo1+wtPtWBJyAGz7ep22B
H6N9W55idNh7SNU9UUOKLgW4MknV/BzGUMly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1613560128</vt:lpwstr>
  </property>
</Properties>
</file>